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9A633A" w:rsidRDefault="00FB75B8">
      <w:pPr>
        <w:spacing w:before="15"/>
        <w:jc w:val="left"/>
        <w:rPr>
          <w:b/>
          <w:w w:val="99"/>
          <w:sz w:val="48"/>
        </w:rPr>
      </w:pPr>
      <w:r>
        <w:rPr>
          <w:rFonts w:cs="Arial"/>
          <w:noProof/>
        </w:rPr>
        <w:drawing>
          <wp:anchor distT="0" distB="0" distL="114300" distR="114300" simplePos="0" relativeHeight="251662336" behindDoc="0" locked="0" layoutInCell="1" allowOverlap="1">
            <wp:simplePos x="0" y="0"/>
            <wp:positionH relativeFrom="column">
              <wp:posOffset>3091815</wp:posOffset>
            </wp:positionH>
            <wp:positionV relativeFrom="paragraph">
              <wp:posOffset>0</wp:posOffset>
            </wp:positionV>
            <wp:extent cx="3048000" cy="463550"/>
            <wp:effectExtent l="0" t="0" r="0" b="0"/>
            <wp:wrapSquare wrapText="bothSides"/>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48000" cy="463296"/>
                    </a:xfrm>
                    <a:prstGeom prst="rect">
                      <a:avLst/>
                    </a:prstGeom>
                  </pic:spPr>
                </pic:pic>
              </a:graphicData>
            </a:graphic>
          </wp:anchor>
        </w:drawing>
      </w:r>
    </w:p>
    <w:p w:rsidR="009A633A" w:rsidRDefault="009A633A">
      <w:pPr>
        <w:spacing w:before="15"/>
        <w:ind w:left="1"/>
        <w:jc w:val="center"/>
        <w:rPr>
          <w:b/>
          <w:w w:val="99"/>
          <w:sz w:val="48"/>
        </w:rPr>
      </w:pPr>
    </w:p>
    <w:p w:rsidR="009A633A" w:rsidRDefault="009A633A">
      <w:pPr>
        <w:spacing w:before="15"/>
        <w:ind w:left="1"/>
        <w:jc w:val="center"/>
        <w:rPr>
          <w:b/>
          <w:w w:val="99"/>
          <w:sz w:val="48"/>
        </w:rPr>
      </w:pPr>
    </w:p>
    <w:p w:rsidR="009A633A" w:rsidRDefault="009A633A">
      <w:pPr>
        <w:rPr>
          <w:rFonts w:cs="Arial"/>
        </w:rPr>
      </w:pPr>
    </w:p>
    <w:p w:rsidR="009A633A" w:rsidRDefault="009A633A">
      <w:pPr>
        <w:spacing w:line="240" w:lineRule="atLeast"/>
        <w:rPr>
          <w:rFonts w:cs="Arial"/>
        </w:rPr>
      </w:pPr>
    </w:p>
    <w:p w:rsidR="009A633A" w:rsidRDefault="009A633A">
      <w:pPr>
        <w:spacing w:line="240" w:lineRule="atLeast"/>
        <w:ind w:left="-1440"/>
        <w:rPr>
          <w:rFonts w:cs="Arial"/>
        </w:rPr>
      </w:pPr>
    </w:p>
    <w:p w:rsidR="009A633A" w:rsidRDefault="009A633A">
      <w:pPr>
        <w:spacing w:line="240" w:lineRule="atLeast"/>
        <w:rPr>
          <w:rFonts w:cs="Arial"/>
        </w:rPr>
      </w:pPr>
    </w:p>
    <w:p w:rsidR="009A633A" w:rsidRDefault="009A633A">
      <w:pPr>
        <w:spacing w:line="240" w:lineRule="atLeast"/>
        <w:rPr>
          <w:rFonts w:cs="Arial"/>
        </w:rPr>
      </w:pPr>
    </w:p>
    <w:p w:rsidR="009A633A" w:rsidRDefault="009A633A">
      <w:pPr>
        <w:spacing w:line="240" w:lineRule="atLeast"/>
        <w:rPr>
          <w:rFonts w:cs="Arial"/>
        </w:rPr>
      </w:pPr>
    </w:p>
    <w:p w:rsidR="009A633A" w:rsidRDefault="009A633A">
      <w:pPr>
        <w:spacing w:line="240" w:lineRule="atLeast"/>
        <w:rPr>
          <w:rFonts w:cs="Arial"/>
        </w:rPr>
      </w:pPr>
    </w:p>
    <w:p w:rsidR="009A633A" w:rsidRDefault="009A633A">
      <w:pPr>
        <w:spacing w:line="240" w:lineRule="atLeast"/>
        <w:rPr>
          <w:rFonts w:cs="Arial"/>
        </w:rPr>
      </w:pPr>
    </w:p>
    <w:p w:rsidR="009A633A" w:rsidRDefault="009A633A">
      <w:pPr>
        <w:spacing w:line="240" w:lineRule="atLeast"/>
        <w:rPr>
          <w:rFonts w:cs="Arial"/>
        </w:rPr>
      </w:pPr>
    </w:p>
    <w:p w:rsidR="009A633A" w:rsidRDefault="009A633A">
      <w:pPr>
        <w:spacing w:line="240" w:lineRule="atLeast"/>
        <w:rPr>
          <w:rFonts w:cs="Arial"/>
        </w:rPr>
      </w:pPr>
    </w:p>
    <w:p w:rsidR="009A633A" w:rsidRDefault="009A633A">
      <w:pPr>
        <w:spacing w:line="240" w:lineRule="atLeast"/>
        <w:rPr>
          <w:rFonts w:cs="Arial"/>
        </w:rPr>
      </w:pPr>
    </w:p>
    <w:p w:rsidR="009A633A" w:rsidRDefault="009A633A">
      <w:pPr>
        <w:pBdr>
          <w:bottom w:val="single" w:sz="12" w:space="1" w:color="000080"/>
        </w:pBdr>
        <w:spacing w:line="240" w:lineRule="atLeast"/>
        <w:rPr>
          <w:rFonts w:cs="Arial"/>
          <w:color w:val="000080"/>
          <w:sz w:val="48"/>
          <w:szCs w:val="48"/>
        </w:rPr>
      </w:pPr>
    </w:p>
    <w:p w:rsidR="009A633A" w:rsidRDefault="00FB75B8">
      <w:pPr>
        <w:pBdr>
          <w:bottom w:val="single" w:sz="12" w:space="1" w:color="000080"/>
        </w:pBdr>
        <w:spacing w:line="240" w:lineRule="atLeast"/>
        <w:rPr>
          <w:rFonts w:cs="Arial"/>
          <w:color w:val="000080"/>
          <w:sz w:val="48"/>
          <w:szCs w:val="48"/>
        </w:rPr>
      </w:pPr>
      <w:r>
        <w:rPr>
          <w:rFonts w:cs="Arial"/>
          <w:color w:val="000080"/>
          <w:sz w:val="48"/>
          <w:szCs w:val="48"/>
        </w:rPr>
        <w:t>Grandstream Networks, Inc.</w:t>
      </w:r>
    </w:p>
    <w:p w:rsidR="009A633A" w:rsidRDefault="009A633A">
      <w:pPr>
        <w:spacing w:line="240" w:lineRule="atLeast"/>
        <w:rPr>
          <w:rFonts w:cs="Arial"/>
          <w:color w:val="000080"/>
          <w:sz w:val="16"/>
          <w:szCs w:val="16"/>
        </w:rPr>
      </w:pPr>
    </w:p>
    <w:p w:rsidR="009A633A" w:rsidRDefault="00FB75B8">
      <w:pPr>
        <w:spacing w:line="360" w:lineRule="auto"/>
        <w:rPr>
          <w:rFonts w:cs="Arial"/>
          <w:color w:val="000080"/>
          <w:sz w:val="36"/>
          <w:szCs w:val="36"/>
        </w:rPr>
      </w:pPr>
      <w:r>
        <w:rPr>
          <w:rFonts w:cs="Arial"/>
          <w:color w:val="000080"/>
          <w:sz w:val="36"/>
          <w:szCs w:val="36"/>
        </w:rPr>
        <w:t>Grandstream GXV3370</w:t>
      </w:r>
      <w:r>
        <w:rPr>
          <w:rFonts w:cs="Arial" w:hint="eastAsia"/>
          <w:color w:val="000080"/>
          <w:sz w:val="36"/>
          <w:szCs w:val="36"/>
        </w:rPr>
        <w:t>/</w:t>
      </w:r>
      <w:r>
        <w:rPr>
          <w:rFonts w:cs="Arial"/>
          <w:color w:val="000080"/>
          <w:sz w:val="36"/>
          <w:szCs w:val="36"/>
        </w:rPr>
        <w:t>GXV3380/GXV3350/WP820</w:t>
      </w:r>
    </w:p>
    <w:p w:rsidR="009A633A" w:rsidRDefault="00FB75B8">
      <w:pPr>
        <w:spacing w:line="360" w:lineRule="auto"/>
        <w:rPr>
          <w:rFonts w:cs="Arial"/>
          <w:color w:val="000080"/>
          <w:sz w:val="36"/>
          <w:szCs w:val="36"/>
        </w:rPr>
      </w:pPr>
      <w:r>
        <w:rPr>
          <w:rFonts w:cs="Arial"/>
          <w:color w:val="000080"/>
          <w:sz w:val="36"/>
          <w:szCs w:val="36"/>
        </w:rPr>
        <w:t>SDK Framework Service Guide</w:t>
      </w:r>
    </w:p>
    <w:p w:rsidR="009A633A" w:rsidRDefault="00FB75B8">
      <w:pPr>
        <w:tabs>
          <w:tab w:val="left" w:pos="3510"/>
        </w:tabs>
        <w:rPr>
          <w:rFonts w:eastAsia="PMingLiU" w:cs="Arial"/>
          <w:sz w:val="32"/>
          <w:szCs w:val="32"/>
        </w:rPr>
      </w:pPr>
      <w:r>
        <w:rPr>
          <w:rFonts w:cs="Arial"/>
          <w:noProof/>
        </w:rPr>
        <w:drawing>
          <wp:anchor distT="0" distB="0" distL="114300" distR="114300" simplePos="0" relativeHeight="251701248" behindDoc="0" locked="0" layoutInCell="1" allowOverlap="1">
            <wp:simplePos x="0" y="0"/>
            <wp:positionH relativeFrom="column">
              <wp:posOffset>3093720</wp:posOffset>
            </wp:positionH>
            <wp:positionV relativeFrom="paragraph">
              <wp:posOffset>194310</wp:posOffset>
            </wp:positionV>
            <wp:extent cx="2750820" cy="1669415"/>
            <wp:effectExtent l="0" t="0" r="0" b="0"/>
            <wp:wrapNone/>
            <wp:docPr id="5" name="Image 35" descr="C:\Users\GSSPC1\AppData\Local\Temp\Rar$DIa7636.43868\WP800-20180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35" descr="C:\Users\GSSPC1\AppData\Local\Temp\Rar$DIa7636.43868\WP800-20180709.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57156" cy="1673632"/>
                    </a:xfrm>
                    <a:prstGeom prst="rect">
                      <a:avLst/>
                    </a:prstGeom>
                    <a:noFill/>
                    <a:ln>
                      <a:noFill/>
                    </a:ln>
                  </pic:spPr>
                </pic:pic>
              </a:graphicData>
            </a:graphic>
          </wp:anchor>
        </w:drawing>
      </w:r>
      <w:r>
        <w:rPr>
          <w:rFonts w:cs="Arial"/>
          <w:b/>
          <w:bCs/>
          <w:noProof/>
          <w:color w:val="000080"/>
          <w:sz w:val="36"/>
          <w:szCs w:val="36"/>
        </w:rPr>
        <w:drawing>
          <wp:anchor distT="0" distB="0" distL="114300" distR="114300" simplePos="0" relativeHeight="251667456" behindDoc="0" locked="0" layoutInCell="1" allowOverlap="1">
            <wp:simplePos x="0" y="0"/>
            <wp:positionH relativeFrom="margin">
              <wp:posOffset>80645</wp:posOffset>
            </wp:positionH>
            <wp:positionV relativeFrom="paragraph">
              <wp:posOffset>147320</wp:posOffset>
            </wp:positionV>
            <wp:extent cx="2896870" cy="193103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96819" cy="1931109"/>
                    </a:xfrm>
                    <a:prstGeom prst="rect">
                      <a:avLst/>
                    </a:prstGeom>
                  </pic:spPr>
                </pic:pic>
              </a:graphicData>
            </a:graphic>
          </wp:anchor>
        </w:drawing>
      </w:r>
    </w:p>
    <w:p w:rsidR="009A633A" w:rsidRDefault="00FB75B8">
      <w:pPr>
        <w:tabs>
          <w:tab w:val="left" w:pos="3510"/>
        </w:tabs>
        <w:rPr>
          <w:rFonts w:eastAsia="PMingLiU" w:cs="Arial"/>
          <w:sz w:val="32"/>
          <w:szCs w:val="32"/>
        </w:rPr>
        <w:sectPr w:rsidR="009A633A">
          <w:headerReference w:type="default" r:id="rId11"/>
          <w:footerReference w:type="default" r:id="rId12"/>
          <w:footerReference w:type="first" r:id="rId13"/>
          <w:pgSz w:w="12240" w:h="15840"/>
          <w:pgMar w:top="1440" w:right="1352" w:bottom="1440" w:left="1440" w:header="720" w:footer="720" w:gutter="0"/>
          <w:pgNumType w:start="1"/>
          <w:cols w:space="720"/>
          <w:titlePg/>
        </w:sectPr>
      </w:pPr>
      <w:r>
        <w:rPr>
          <w:rFonts w:cs="Arial"/>
          <w:b/>
          <w:bCs/>
          <w:noProof/>
          <w:color w:val="000080"/>
          <w:sz w:val="36"/>
          <w:szCs w:val="36"/>
        </w:rPr>
        <w:drawing>
          <wp:anchor distT="0" distB="0" distL="114300" distR="114300" simplePos="0" relativeHeight="251702272" behindDoc="0" locked="0" layoutInCell="1" allowOverlap="1">
            <wp:simplePos x="0" y="0"/>
            <wp:positionH relativeFrom="column">
              <wp:posOffset>269875</wp:posOffset>
            </wp:positionH>
            <wp:positionV relativeFrom="paragraph">
              <wp:posOffset>1771015</wp:posOffset>
            </wp:positionV>
            <wp:extent cx="3672205" cy="196088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72230" cy="1960579"/>
                    </a:xfrm>
                    <a:prstGeom prst="rect">
                      <a:avLst/>
                    </a:prstGeom>
                  </pic:spPr>
                </pic:pic>
              </a:graphicData>
            </a:graphic>
          </wp:anchor>
        </w:drawing>
      </w:r>
      <w:r>
        <w:rPr>
          <w:rFonts w:cs="Arial"/>
          <w:b/>
          <w:bCs/>
          <w:noProof/>
          <w:color w:val="000080"/>
          <w:sz w:val="36"/>
          <w:szCs w:val="36"/>
        </w:rPr>
        <w:drawing>
          <wp:anchor distT="0" distB="0" distL="114300" distR="114300" simplePos="0" relativeHeight="251696128" behindDoc="0" locked="0" layoutInCell="1" allowOverlap="1">
            <wp:simplePos x="0" y="0"/>
            <wp:positionH relativeFrom="column">
              <wp:posOffset>3276600</wp:posOffset>
            </wp:positionH>
            <wp:positionV relativeFrom="paragraph">
              <wp:posOffset>1814830</wp:posOffset>
            </wp:positionV>
            <wp:extent cx="2282190" cy="1942465"/>
            <wp:effectExtent l="0" t="0" r="381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rcRect l="21729" t="3968" r="19560" b="2541"/>
                    <a:stretch>
                      <a:fillRect/>
                    </a:stretch>
                  </pic:blipFill>
                  <pic:spPr>
                    <a:xfrm>
                      <a:off x="0" y="0"/>
                      <a:ext cx="2286049" cy="1945510"/>
                    </a:xfrm>
                    <a:prstGeom prst="rect">
                      <a:avLst/>
                    </a:prstGeom>
                    <a:ln>
                      <a:noFill/>
                    </a:ln>
                  </pic:spPr>
                </pic:pic>
              </a:graphicData>
            </a:graphic>
          </wp:anchor>
        </w:drawing>
      </w:r>
      <w:r>
        <w:rPr>
          <w:rFonts w:cs="Arial"/>
          <w:noProof/>
          <w:color w:val="000080"/>
          <w:sz w:val="36"/>
          <w:szCs w:val="36"/>
        </w:rPr>
        <w:drawing>
          <wp:anchor distT="0" distB="0" distL="114300" distR="114300" simplePos="0" relativeHeight="251663360" behindDoc="0" locked="0" layoutInCell="1" allowOverlap="1">
            <wp:simplePos x="0" y="0"/>
            <wp:positionH relativeFrom="page">
              <wp:posOffset>2781300</wp:posOffset>
            </wp:positionH>
            <wp:positionV relativeFrom="paragraph">
              <wp:posOffset>3384550</wp:posOffset>
            </wp:positionV>
            <wp:extent cx="2209800" cy="1095375"/>
            <wp:effectExtent l="0" t="0" r="0" b="9525"/>
            <wp:wrapNone/>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0"/>
                    <pic:cNvPicPr>
                      <a:picLocks noChangeAspect="1"/>
                    </pic:cNvPicPr>
                  </pic:nvPicPr>
                  <pic:blipFill>
                    <a:blip r:embed="rId16" cstate="print">
                      <a:extLst>
                        <a:ext uri="{28A0092B-C50C-407E-A947-70E740481C1C}">
                          <a14:useLocalDpi xmlns:a14="http://schemas.microsoft.com/office/drawing/2010/main" val="0"/>
                        </a:ext>
                      </a:extLst>
                    </a:blip>
                    <a:srcRect l="-49411" t="-49411" r="-49411" b="50441"/>
                    <a:stretch>
                      <a:fillRect/>
                    </a:stretch>
                  </pic:blipFill>
                  <pic:spPr>
                    <a:xfrm>
                      <a:off x="0" y="0"/>
                      <a:ext cx="2209800" cy="1095375"/>
                    </a:xfrm>
                    <a:prstGeom prst="rect">
                      <a:avLst/>
                    </a:prstGeom>
                  </pic:spPr>
                </pic:pic>
              </a:graphicData>
            </a:graphic>
          </wp:anchor>
        </w:drawing>
      </w:r>
      <w:r>
        <w:rPr>
          <w:rFonts w:eastAsia="PMingLiU" w:cs="Arial"/>
          <w:sz w:val="32"/>
          <w:szCs w:val="32"/>
        </w:rPr>
        <w:tab/>
      </w:r>
    </w:p>
    <w:p w:rsidR="009A633A" w:rsidRDefault="00FB75B8">
      <w:pPr>
        <w:spacing w:after="240"/>
        <w:rPr>
          <w:rFonts w:ascii="Cambria" w:hAnsi="Cambria"/>
          <w:b/>
          <w:color w:val="000080"/>
          <w:sz w:val="28"/>
        </w:rPr>
      </w:pPr>
      <w:r>
        <w:rPr>
          <w:rFonts w:ascii="Cambria" w:hAnsi="Cambria"/>
          <w:b/>
          <w:color w:val="000080"/>
          <w:sz w:val="28"/>
        </w:rPr>
        <w:lastRenderedPageBreak/>
        <w:t>COPYRIGHT</w:t>
      </w:r>
    </w:p>
    <w:p w:rsidR="009A633A" w:rsidRDefault="00FB75B8">
      <w:pPr>
        <w:spacing w:line="276" w:lineRule="auto"/>
        <w:jc w:val="left"/>
      </w:pPr>
      <w:r>
        <w:t>©2019 Grandstream Networks, Inc. </w:t>
      </w:r>
      <w:hyperlink r:id="rId17" w:tgtFrame="_blank" w:history="1">
        <w:r>
          <w:t>http://www.grandstream.com</w:t>
        </w:r>
      </w:hyperlink>
    </w:p>
    <w:p w:rsidR="009A633A" w:rsidRDefault="00FB75B8">
      <w:pPr>
        <w:spacing w:line="276" w:lineRule="auto"/>
      </w:pPr>
      <w:r>
        <w:t>All rights reserved. Information in this document is subject to change without notice. Reproduction or transmittal of the entire or any part, in any form or by any means, electronic or print, for any purpose without the express written permission of Grandstream Networks, Inc. is not permitted. </w:t>
      </w:r>
    </w:p>
    <w:p w:rsidR="009A633A" w:rsidRDefault="00FB75B8">
      <w:pPr>
        <w:widowControl/>
        <w:autoSpaceDE w:val="0"/>
        <w:autoSpaceDN w:val="0"/>
        <w:adjustRightInd w:val="0"/>
        <w:spacing w:line="276" w:lineRule="auto"/>
        <w:rPr>
          <w:rFonts w:eastAsia="ArialMT" w:cs="Arial"/>
          <w:kern w:val="0"/>
        </w:rPr>
      </w:pPr>
      <w:r>
        <w:rPr>
          <w:rFonts w:eastAsia="ArialMT" w:cs="Arial"/>
          <w:kern w:val="0"/>
        </w:rPr>
        <w:t>The latest electronic version of this guide is available for download here:</w:t>
      </w:r>
    </w:p>
    <w:p w:rsidR="009A633A" w:rsidRDefault="00B5516D">
      <w:pPr>
        <w:widowControl/>
        <w:autoSpaceDE w:val="0"/>
        <w:autoSpaceDN w:val="0"/>
        <w:adjustRightInd w:val="0"/>
        <w:spacing w:line="276" w:lineRule="auto"/>
        <w:rPr>
          <w:rFonts w:eastAsia="ArialMT" w:cs="Arial"/>
          <w:kern w:val="0"/>
        </w:rPr>
      </w:pPr>
      <w:hyperlink r:id="rId18" w:history="1">
        <w:r w:rsidR="00FB75B8">
          <w:rPr>
            <w:rStyle w:val="af9"/>
            <w:rFonts w:eastAsia="ArialMT"/>
            <w:kern w:val="0"/>
          </w:rPr>
          <w:t>http://www.grandstream.com/support</w:t>
        </w:r>
      </w:hyperlink>
    </w:p>
    <w:p w:rsidR="009A633A" w:rsidRDefault="00FB75B8">
      <w:pPr>
        <w:spacing w:line="276" w:lineRule="auto"/>
      </w:pPr>
      <w:r>
        <w:t>Grandstream is a registered trademark and Grandstream logo is trademark of Grandstream Networks, Inc. in the United States, Europe and other countries.</w:t>
      </w:r>
    </w:p>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FB75B8">
      <w:pPr>
        <w:spacing w:after="120"/>
        <w:rPr>
          <w:rFonts w:ascii="Cambria" w:hAnsi="Cambria"/>
          <w:b/>
          <w:color w:val="000080"/>
          <w:sz w:val="28"/>
        </w:rPr>
      </w:pPr>
      <w:bookmarkStart w:id="0" w:name="_Hlk2762506"/>
      <w:r>
        <w:rPr>
          <w:rFonts w:ascii="Cambria" w:hAnsi="Cambria"/>
          <w:b/>
          <w:color w:val="000080"/>
          <w:sz w:val="28"/>
        </w:rPr>
        <w:t>CAUTION</w:t>
      </w:r>
    </w:p>
    <w:p w:rsidR="009A633A" w:rsidRDefault="00FB75B8">
      <w:pPr>
        <w:widowControl/>
        <w:autoSpaceDE w:val="0"/>
        <w:autoSpaceDN w:val="0"/>
        <w:adjustRightInd w:val="0"/>
        <w:spacing w:line="276" w:lineRule="auto"/>
        <w:rPr>
          <w:rFonts w:eastAsia="ArialMT" w:cs="Arial"/>
          <w:kern w:val="0"/>
        </w:rPr>
      </w:pPr>
      <w:r>
        <w:rPr>
          <w:rFonts w:eastAsia="ArialMT" w:cs="Arial"/>
          <w:kern w:val="0"/>
        </w:rPr>
        <w:t>Changes or modifications to this product not expressly approved by Grandstream, or operation of this product in any way other than as detailed by this guide, could void your manufacturer warranty.</w:t>
      </w:r>
    </w:p>
    <w:p w:rsidR="009A633A" w:rsidRDefault="009A633A"/>
    <w:p w:rsidR="009A633A" w:rsidRDefault="00FB75B8">
      <w:pPr>
        <w:spacing w:after="120"/>
        <w:rPr>
          <w:rFonts w:ascii="Cambria" w:hAnsi="Cambria"/>
          <w:b/>
          <w:color w:val="000080"/>
          <w:sz w:val="28"/>
        </w:rPr>
      </w:pPr>
      <w:r>
        <w:rPr>
          <w:rFonts w:ascii="Cambria" w:hAnsi="Cambria"/>
          <w:b/>
          <w:color w:val="000080"/>
          <w:sz w:val="28"/>
        </w:rPr>
        <w:t>WARNING</w:t>
      </w:r>
    </w:p>
    <w:p w:rsidR="009A633A" w:rsidRDefault="00FB75B8">
      <w:pPr>
        <w:widowControl/>
        <w:spacing w:line="276" w:lineRule="auto"/>
        <w:rPr>
          <w:rFonts w:eastAsia="ArialMT" w:cs="Arial"/>
          <w:kern w:val="0"/>
        </w:rPr>
      </w:pPr>
      <w:r>
        <w:rPr>
          <w:rFonts w:eastAsia="ArialMT" w:cs="Arial"/>
          <w:kern w:val="0"/>
        </w:rPr>
        <w:t>Please do not use a different power adapter with devices as it may cause damage to the products and void the manufacturer warranty.</w:t>
      </w:r>
    </w:p>
    <w:bookmarkEnd w:id="0"/>
    <w:p w:rsidR="009A633A" w:rsidRDefault="009A633A">
      <w:pPr>
        <w:widowControl/>
        <w:spacing w:line="276" w:lineRule="auto"/>
        <w:rPr>
          <w:rFonts w:eastAsia="ArialMT" w:cs="Arial"/>
          <w:kern w:val="0"/>
        </w:rPr>
      </w:pPr>
    </w:p>
    <w:p w:rsidR="009A633A" w:rsidRDefault="00FB75B8">
      <w:pPr>
        <w:tabs>
          <w:tab w:val="left" w:pos="1800"/>
          <w:tab w:val="center" w:pos="4681"/>
        </w:tabs>
        <w:spacing w:after="240" w:line="240" w:lineRule="atLeast"/>
        <w:jc w:val="center"/>
        <w:rPr>
          <w:rFonts w:cs="Arial"/>
          <w:b/>
          <w:color w:val="000080"/>
          <w:sz w:val="32"/>
          <w:szCs w:val="44"/>
        </w:rPr>
      </w:pPr>
      <w:r>
        <w:rPr>
          <w:rFonts w:cs="Arial"/>
          <w:b/>
          <w:color w:val="000080"/>
          <w:sz w:val="32"/>
          <w:szCs w:val="44"/>
        </w:rPr>
        <w:lastRenderedPageBreak/>
        <w:t>Table of Content</w:t>
      </w:r>
    </w:p>
    <w:p w:rsidR="00C445D7" w:rsidRDefault="00FB75B8">
      <w:pPr>
        <w:pStyle w:val="10"/>
        <w:tabs>
          <w:tab w:val="right" w:leader="dot" w:pos="9440"/>
        </w:tabs>
        <w:rPr>
          <w:rFonts w:asciiTheme="minorHAnsi" w:eastAsiaTheme="minorEastAsia" w:hAnsiTheme="minorHAnsi" w:cstheme="minorBidi"/>
          <w:b w:val="0"/>
          <w:bCs w:val="0"/>
          <w:caps w:val="0"/>
          <w:noProof/>
          <w:color w:val="auto"/>
          <w:sz w:val="21"/>
          <w:szCs w:val="22"/>
        </w:rPr>
      </w:pPr>
      <w:r>
        <w:rPr>
          <w:b w:val="0"/>
          <w:sz w:val="29"/>
          <w:szCs w:val="29"/>
        </w:rPr>
        <w:fldChar w:fldCharType="begin"/>
      </w:r>
      <w:r>
        <w:rPr>
          <w:b w:val="0"/>
          <w:sz w:val="29"/>
          <w:szCs w:val="29"/>
        </w:rPr>
        <w:instrText xml:space="preserve"> TOC \o "1-4" \h \z \u </w:instrText>
      </w:r>
      <w:r>
        <w:rPr>
          <w:b w:val="0"/>
          <w:sz w:val="29"/>
          <w:szCs w:val="29"/>
        </w:rPr>
        <w:fldChar w:fldCharType="separate"/>
      </w:r>
      <w:hyperlink w:anchor="_Toc75191514" w:history="1">
        <w:r w:rsidR="00C445D7" w:rsidRPr="00A0173B">
          <w:rPr>
            <w:rStyle w:val="af9"/>
            <w:noProof/>
          </w:rPr>
          <w:t>SUPPORTED DEVICES</w:t>
        </w:r>
        <w:r w:rsidR="00C445D7">
          <w:rPr>
            <w:noProof/>
            <w:webHidden/>
          </w:rPr>
          <w:tab/>
        </w:r>
        <w:r w:rsidR="00C445D7">
          <w:rPr>
            <w:noProof/>
            <w:webHidden/>
          </w:rPr>
          <w:fldChar w:fldCharType="begin"/>
        </w:r>
        <w:r w:rsidR="00C445D7">
          <w:rPr>
            <w:noProof/>
            <w:webHidden/>
          </w:rPr>
          <w:instrText xml:space="preserve"> PAGEREF _Toc75191514 \h </w:instrText>
        </w:r>
        <w:r w:rsidR="00C445D7">
          <w:rPr>
            <w:noProof/>
            <w:webHidden/>
          </w:rPr>
        </w:r>
        <w:r w:rsidR="00C445D7">
          <w:rPr>
            <w:noProof/>
            <w:webHidden/>
          </w:rPr>
          <w:fldChar w:fldCharType="separate"/>
        </w:r>
        <w:r w:rsidR="00C445D7">
          <w:rPr>
            <w:noProof/>
            <w:webHidden/>
          </w:rPr>
          <w:t>8</w:t>
        </w:r>
        <w:r w:rsidR="00C445D7">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15" w:history="1">
        <w:r w:rsidRPr="00A0173B">
          <w:rPr>
            <w:rStyle w:val="af9"/>
            <w:noProof/>
          </w:rPr>
          <w:t>CHANGE LOG</w:t>
        </w:r>
        <w:r>
          <w:rPr>
            <w:noProof/>
            <w:webHidden/>
          </w:rPr>
          <w:tab/>
        </w:r>
        <w:r>
          <w:rPr>
            <w:noProof/>
            <w:webHidden/>
          </w:rPr>
          <w:fldChar w:fldCharType="begin"/>
        </w:r>
        <w:r>
          <w:rPr>
            <w:noProof/>
            <w:webHidden/>
          </w:rPr>
          <w:instrText xml:space="preserve"> PAGEREF _Toc75191515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16" w:history="1">
        <w:r w:rsidRPr="00A0173B">
          <w:rPr>
            <w:rStyle w:val="af9"/>
            <w:noProof/>
            <w:highlight w:val="yellow"/>
          </w:rPr>
          <w:t>SDK Framework Version 1.1.15</w:t>
        </w:r>
        <w:r>
          <w:rPr>
            <w:noProof/>
            <w:webHidden/>
          </w:rPr>
          <w:tab/>
        </w:r>
        <w:r>
          <w:rPr>
            <w:noProof/>
            <w:webHidden/>
          </w:rPr>
          <w:fldChar w:fldCharType="begin"/>
        </w:r>
        <w:r>
          <w:rPr>
            <w:noProof/>
            <w:webHidden/>
          </w:rPr>
          <w:instrText xml:space="preserve"> PAGEREF _Toc75191516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17" w:history="1">
        <w:r w:rsidRPr="00A0173B">
          <w:rPr>
            <w:rStyle w:val="af9"/>
            <w:noProof/>
          </w:rPr>
          <w:t>SDK Framework Version 1.1.14</w:t>
        </w:r>
        <w:r>
          <w:rPr>
            <w:noProof/>
            <w:webHidden/>
          </w:rPr>
          <w:tab/>
        </w:r>
        <w:r>
          <w:rPr>
            <w:noProof/>
            <w:webHidden/>
          </w:rPr>
          <w:fldChar w:fldCharType="begin"/>
        </w:r>
        <w:r>
          <w:rPr>
            <w:noProof/>
            <w:webHidden/>
          </w:rPr>
          <w:instrText xml:space="preserve"> PAGEREF _Toc75191517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18" w:history="1">
        <w:r w:rsidRPr="00A0173B">
          <w:rPr>
            <w:rStyle w:val="af9"/>
            <w:noProof/>
          </w:rPr>
          <w:t>SDK Framework Version 1.1.13</w:t>
        </w:r>
        <w:r>
          <w:rPr>
            <w:noProof/>
            <w:webHidden/>
          </w:rPr>
          <w:tab/>
        </w:r>
        <w:r>
          <w:rPr>
            <w:noProof/>
            <w:webHidden/>
          </w:rPr>
          <w:fldChar w:fldCharType="begin"/>
        </w:r>
        <w:r>
          <w:rPr>
            <w:noProof/>
            <w:webHidden/>
          </w:rPr>
          <w:instrText xml:space="preserve"> PAGEREF _Toc75191518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19" w:history="1">
        <w:r w:rsidRPr="00A0173B">
          <w:rPr>
            <w:rStyle w:val="af9"/>
            <w:noProof/>
          </w:rPr>
          <w:t>SDK Framework Version 1.1.12</w:t>
        </w:r>
        <w:r>
          <w:rPr>
            <w:noProof/>
            <w:webHidden/>
          </w:rPr>
          <w:tab/>
        </w:r>
        <w:r>
          <w:rPr>
            <w:noProof/>
            <w:webHidden/>
          </w:rPr>
          <w:fldChar w:fldCharType="begin"/>
        </w:r>
        <w:r>
          <w:rPr>
            <w:noProof/>
            <w:webHidden/>
          </w:rPr>
          <w:instrText xml:space="preserve"> PAGEREF _Toc75191519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0" w:history="1">
        <w:r w:rsidRPr="00A0173B">
          <w:rPr>
            <w:rStyle w:val="af9"/>
            <w:noProof/>
          </w:rPr>
          <w:t>SDK Framework Version 1.1.11</w:t>
        </w:r>
        <w:r>
          <w:rPr>
            <w:noProof/>
            <w:webHidden/>
          </w:rPr>
          <w:tab/>
        </w:r>
        <w:r>
          <w:rPr>
            <w:noProof/>
            <w:webHidden/>
          </w:rPr>
          <w:fldChar w:fldCharType="begin"/>
        </w:r>
        <w:r>
          <w:rPr>
            <w:noProof/>
            <w:webHidden/>
          </w:rPr>
          <w:instrText xml:space="preserve"> PAGEREF _Toc75191520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1" w:history="1">
        <w:r w:rsidRPr="00A0173B">
          <w:rPr>
            <w:rStyle w:val="af9"/>
            <w:noProof/>
          </w:rPr>
          <w:t>SDK Framework Version 1.1.10</w:t>
        </w:r>
        <w:r>
          <w:rPr>
            <w:noProof/>
            <w:webHidden/>
          </w:rPr>
          <w:tab/>
        </w:r>
        <w:r>
          <w:rPr>
            <w:noProof/>
            <w:webHidden/>
          </w:rPr>
          <w:fldChar w:fldCharType="begin"/>
        </w:r>
        <w:r>
          <w:rPr>
            <w:noProof/>
            <w:webHidden/>
          </w:rPr>
          <w:instrText xml:space="preserve"> PAGEREF _Toc75191521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2" w:history="1">
        <w:r w:rsidRPr="00A0173B">
          <w:rPr>
            <w:rStyle w:val="af9"/>
            <w:noProof/>
          </w:rPr>
          <w:t>SDK Framework Version 1.1.9</w:t>
        </w:r>
        <w:r>
          <w:rPr>
            <w:noProof/>
            <w:webHidden/>
          </w:rPr>
          <w:tab/>
        </w:r>
        <w:r>
          <w:rPr>
            <w:noProof/>
            <w:webHidden/>
          </w:rPr>
          <w:fldChar w:fldCharType="begin"/>
        </w:r>
        <w:r>
          <w:rPr>
            <w:noProof/>
            <w:webHidden/>
          </w:rPr>
          <w:instrText xml:space="preserve"> PAGEREF _Toc75191522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3" w:history="1">
        <w:r w:rsidRPr="00A0173B">
          <w:rPr>
            <w:rStyle w:val="af9"/>
            <w:noProof/>
          </w:rPr>
          <w:t>SDK Framework Version 1.1.8</w:t>
        </w:r>
        <w:r>
          <w:rPr>
            <w:noProof/>
            <w:webHidden/>
          </w:rPr>
          <w:tab/>
        </w:r>
        <w:r>
          <w:rPr>
            <w:noProof/>
            <w:webHidden/>
          </w:rPr>
          <w:fldChar w:fldCharType="begin"/>
        </w:r>
        <w:r>
          <w:rPr>
            <w:noProof/>
            <w:webHidden/>
          </w:rPr>
          <w:instrText xml:space="preserve"> PAGEREF _Toc75191523 \h </w:instrText>
        </w:r>
        <w:r>
          <w:rPr>
            <w:noProof/>
            <w:webHidden/>
          </w:rPr>
        </w:r>
        <w:r>
          <w:rPr>
            <w:noProof/>
            <w:webHidden/>
          </w:rPr>
          <w:fldChar w:fldCharType="separate"/>
        </w:r>
        <w:r>
          <w:rPr>
            <w:noProof/>
            <w:webHidden/>
          </w:rPr>
          <w:t>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4" w:history="1">
        <w:r w:rsidRPr="00A0173B">
          <w:rPr>
            <w:rStyle w:val="af9"/>
            <w:noProof/>
          </w:rPr>
          <w:t>SDK Framework Version 1.1.7</w:t>
        </w:r>
        <w:r>
          <w:rPr>
            <w:noProof/>
            <w:webHidden/>
          </w:rPr>
          <w:tab/>
        </w:r>
        <w:r>
          <w:rPr>
            <w:noProof/>
            <w:webHidden/>
          </w:rPr>
          <w:fldChar w:fldCharType="begin"/>
        </w:r>
        <w:r>
          <w:rPr>
            <w:noProof/>
            <w:webHidden/>
          </w:rPr>
          <w:instrText xml:space="preserve"> PAGEREF _Toc75191524 \h </w:instrText>
        </w:r>
        <w:r>
          <w:rPr>
            <w:noProof/>
            <w:webHidden/>
          </w:rPr>
        </w:r>
        <w:r>
          <w:rPr>
            <w:noProof/>
            <w:webHidden/>
          </w:rPr>
          <w:fldChar w:fldCharType="separate"/>
        </w:r>
        <w:r>
          <w:rPr>
            <w:noProof/>
            <w:webHidden/>
          </w:rPr>
          <w:t>10</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5" w:history="1">
        <w:r w:rsidRPr="00A0173B">
          <w:rPr>
            <w:rStyle w:val="af9"/>
            <w:noProof/>
          </w:rPr>
          <w:t>SDK Framework Version 1.1.6</w:t>
        </w:r>
        <w:r>
          <w:rPr>
            <w:noProof/>
            <w:webHidden/>
          </w:rPr>
          <w:tab/>
        </w:r>
        <w:r>
          <w:rPr>
            <w:noProof/>
            <w:webHidden/>
          </w:rPr>
          <w:fldChar w:fldCharType="begin"/>
        </w:r>
        <w:r>
          <w:rPr>
            <w:noProof/>
            <w:webHidden/>
          </w:rPr>
          <w:instrText xml:space="preserve"> PAGEREF _Toc75191525 \h </w:instrText>
        </w:r>
        <w:r>
          <w:rPr>
            <w:noProof/>
            <w:webHidden/>
          </w:rPr>
        </w:r>
        <w:r>
          <w:rPr>
            <w:noProof/>
            <w:webHidden/>
          </w:rPr>
          <w:fldChar w:fldCharType="separate"/>
        </w:r>
        <w:r>
          <w:rPr>
            <w:noProof/>
            <w:webHidden/>
          </w:rPr>
          <w:t>10</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26" w:history="1">
        <w:r w:rsidRPr="00A0173B">
          <w:rPr>
            <w:rStyle w:val="af9"/>
            <w:noProof/>
          </w:rPr>
          <w:t>OVERVIEW</w:t>
        </w:r>
        <w:r>
          <w:rPr>
            <w:noProof/>
            <w:webHidden/>
          </w:rPr>
          <w:tab/>
        </w:r>
        <w:r>
          <w:rPr>
            <w:noProof/>
            <w:webHidden/>
          </w:rPr>
          <w:fldChar w:fldCharType="begin"/>
        </w:r>
        <w:r>
          <w:rPr>
            <w:noProof/>
            <w:webHidden/>
          </w:rPr>
          <w:instrText xml:space="preserve"> PAGEREF _Toc75191526 \h </w:instrText>
        </w:r>
        <w:r>
          <w:rPr>
            <w:noProof/>
            <w:webHidden/>
          </w:rPr>
        </w:r>
        <w:r>
          <w:rPr>
            <w:noProof/>
            <w:webHidden/>
          </w:rPr>
          <w:fldChar w:fldCharType="separate"/>
        </w:r>
        <w:r>
          <w:rPr>
            <w:noProof/>
            <w:webHidden/>
          </w:rPr>
          <w:t>11</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27" w:history="1">
        <w:r w:rsidRPr="00A0173B">
          <w:rPr>
            <w:rStyle w:val="af9"/>
            <w:noProof/>
          </w:rPr>
          <w:t>APPLICATION BUILDING</w:t>
        </w:r>
        <w:r>
          <w:rPr>
            <w:noProof/>
            <w:webHidden/>
          </w:rPr>
          <w:tab/>
        </w:r>
        <w:r>
          <w:rPr>
            <w:noProof/>
            <w:webHidden/>
          </w:rPr>
          <w:fldChar w:fldCharType="begin"/>
        </w:r>
        <w:r>
          <w:rPr>
            <w:noProof/>
            <w:webHidden/>
          </w:rPr>
          <w:instrText xml:space="preserve"> PAGEREF _Toc75191527 \h </w:instrText>
        </w:r>
        <w:r>
          <w:rPr>
            <w:noProof/>
            <w:webHidden/>
          </w:rPr>
        </w:r>
        <w:r>
          <w:rPr>
            <w:noProof/>
            <w:webHidden/>
          </w:rPr>
          <w:fldChar w:fldCharType="separate"/>
        </w:r>
        <w:r>
          <w:rPr>
            <w:noProof/>
            <w:webHidden/>
          </w:rPr>
          <w:t>12</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8" w:history="1">
        <w:r w:rsidRPr="00A0173B">
          <w:rPr>
            <w:rStyle w:val="af9"/>
            <w:noProof/>
          </w:rPr>
          <w:t>Create dir “gslibs” under App Module</w:t>
        </w:r>
        <w:r>
          <w:rPr>
            <w:noProof/>
            <w:webHidden/>
          </w:rPr>
          <w:tab/>
        </w:r>
        <w:r>
          <w:rPr>
            <w:noProof/>
            <w:webHidden/>
          </w:rPr>
          <w:fldChar w:fldCharType="begin"/>
        </w:r>
        <w:r>
          <w:rPr>
            <w:noProof/>
            <w:webHidden/>
          </w:rPr>
          <w:instrText xml:space="preserve"> PAGEREF _Toc75191528 \h </w:instrText>
        </w:r>
        <w:r>
          <w:rPr>
            <w:noProof/>
            <w:webHidden/>
          </w:rPr>
        </w:r>
        <w:r>
          <w:rPr>
            <w:noProof/>
            <w:webHidden/>
          </w:rPr>
          <w:fldChar w:fldCharType="separate"/>
        </w:r>
        <w:r>
          <w:rPr>
            <w:noProof/>
            <w:webHidden/>
          </w:rPr>
          <w:t>12</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29" w:history="1">
        <w:r w:rsidRPr="00A0173B">
          <w:rPr>
            <w:rStyle w:val="af9"/>
            <w:noProof/>
          </w:rPr>
          <w:t>Build.gradle</w:t>
        </w:r>
        <w:r>
          <w:rPr>
            <w:noProof/>
            <w:webHidden/>
          </w:rPr>
          <w:tab/>
        </w:r>
        <w:r>
          <w:rPr>
            <w:noProof/>
            <w:webHidden/>
          </w:rPr>
          <w:fldChar w:fldCharType="begin"/>
        </w:r>
        <w:r>
          <w:rPr>
            <w:noProof/>
            <w:webHidden/>
          </w:rPr>
          <w:instrText xml:space="preserve"> PAGEREF _Toc75191529 \h </w:instrText>
        </w:r>
        <w:r>
          <w:rPr>
            <w:noProof/>
            <w:webHidden/>
          </w:rPr>
        </w:r>
        <w:r>
          <w:rPr>
            <w:noProof/>
            <w:webHidden/>
          </w:rPr>
          <w:fldChar w:fldCharType="separate"/>
        </w:r>
        <w:r>
          <w:rPr>
            <w:noProof/>
            <w:webHidden/>
          </w:rPr>
          <w:t>12</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30" w:history="1">
        <w:r w:rsidRPr="00A0173B">
          <w:rPr>
            <w:rStyle w:val="af9"/>
            <w:noProof/>
          </w:rPr>
          <w:t>Main API list in JARs</w:t>
        </w:r>
        <w:r>
          <w:rPr>
            <w:noProof/>
            <w:webHidden/>
          </w:rPr>
          <w:tab/>
        </w:r>
        <w:r>
          <w:rPr>
            <w:noProof/>
            <w:webHidden/>
          </w:rPr>
          <w:fldChar w:fldCharType="begin"/>
        </w:r>
        <w:r>
          <w:rPr>
            <w:noProof/>
            <w:webHidden/>
          </w:rPr>
          <w:instrText xml:space="preserve"> PAGEREF _Toc75191530 \h </w:instrText>
        </w:r>
        <w:r>
          <w:rPr>
            <w:noProof/>
            <w:webHidden/>
          </w:rPr>
        </w:r>
        <w:r>
          <w:rPr>
            <w:noProof/>
            <w:webHidden/>
          </w:rPr>
          <w:fldChar w:fldCharType="separate"/>
        </w:r>
        <w:r>
          <w:rPr>
            <w:noProof/>
            <w:webHidden/>
          </w:rPr>
          <w:t>13</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31" w:history="1">
        <w:r w:rsidRPr="00A0173B">
          <w:rPr>
            <w:rStyle w:val="af9"/>
            <w:noProof/>
          </w:rPr>
          <w:t>USE APIs</w:t>
        </w:r>
        <w:r>
          <w:rPr>
            <w:noProof/>
            <w:webHidden/>
          </w:rPr>
          <w:tab/>
        </w:r>
        <w:r>
          <w:rPr>
            <w:noProof/>
            <w:webHidden/>
          </w:rPr>
          <w:fldChar w:fldCharType="begin"/>
        </w:r>
        <w:r>
          <w:rPr>
            <w:noProof/>
            <w:webHidden/>
          </w:rPr>
          <w:instrText xml:space="preserve"> PAGEREF _Toc75191531 \h </w:instrText>
        </w:r>
        <w:r>
          <w:rPr>
            <w:noProof/>
            <w:webHidden/>
          </w:rPr>
        </w:r>
        <w:r>
          <w:rPr>
            <w:noProof/>
            <w:webHidden/>
          </w:rPr>
          <w:fldChar w:fldCharType="separate"/>
        </w:r>
        <w:r>
          <w:rPr>
            <w:noProof/>
            <w:webHidden/>
          </w:rPr>
          <w:t>15</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32" w:history="1">
        <w:r w:rsidRPr="00A0173B">
          <w:rPr>
            <w:rStyle w:val="af9"/>
            <w:noProof/>
          </w:rPr>
          <w:t>Initialize ApiClient</w:t>
        </w:r>
        <w:r>
          <w:rPr>
            <w:noProof/>
            <w:webHidden/>
          </w:rPr>
          <w:tab/>
        </w:r>
        <w:r>
          <w:rPr>
            <w:noProof/>
            <w:webHidden/>
          </w:rPr>
          <w:fldChar w:fldCharType="begin"/>
        </w:r>
        <w:r>
          <w:rPr>
            <w:noProof/>
            <w:webHidden/>
          </w:rPr>
          <w:instrText xml:space="preserve"> PAGEREF _Toc75191532 \h </w:instrText>
        </w:r>
        <w:r>
          <w:rPr>
            <w:noProof/>
            <w:webHidden/>
          </w:rPr>
        </w:r>
        <w:r>
          <w:rPr>
            <w:noProof/>
            <w:webHidden/>
          </w:rPr>
          <w:fldChar w:fldCharType="separate"/>
        </w:r>
        <w:r>
          <w:rPr>
            <w:noProof/>
            <w:webHidden/>
          </w:rPr>
          <w:t>15</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33" w:history="1">
        <w:r w:rsidRPr="00A0173B">
          <w:rPr>
            <w:rStyle w:val="af9"/>
            <w:noProof/>
          </w:rPr>
          <w:t>BaseAccountApi</w:t>
        </w:r>
        <w:r>
          <w:rPr>
            <w:noProof/>
            <w:webHidden/>
          </w:rPr>
          <w:tab/>
        </w:r>
        <w:r>
          <w:rPr>
            <w:noProof/>
            <w:webHidden/>
          </w:rPr>
          <w:fldChar w:fldCharType="begin"/>
        </w:r>
        <w:r>
          <w:rPr>
            <w:noProof/>
            <w:webHidden/>
          </w:rPr>
          <w:instrText xml:space="preserve"> PAGEREF _Toc75191533 \h </w:instrText>
        </w:r>
        <w:r>
          <w:rPr>
            <w:noProof/>
            <w:webHidden/>
          </w:rPr>
        </w:r>
        <w:r>
          <w:rPr>
            <w:noProof/>
            <w:webHidden/>
          </w:rPr>
          <w:fldChar w:fldCharType="separate"/>
        </w:r>
        <w:r>
          <w:rPr>
            <w:noProof/>
            <w:webHidden/>
          </w:rPr>
          <w:t>16</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34" w:history="1">
        <w:r w:rsidRPr="00A0173B">
          <w:rPr>
            <w:rStyle w:val="af9"/>
            <w:noProof/>
          </w:rPr>
          <w:t>Account Information</w:t>
        </w:r>
        <w:r>
          <w:rPr>
            <w:noProof/>
            <w:webHidden/>
          </w:rPr>
          <w:tab/>
        </w:r>
        <w:r>
          <w:rPr>
            <w:noProof/>
            <w:webHidden/>
          </w:rPr>
          <w:fldChar w:fldCharType="begin"/>
        </w:r>
        <w:r>
          <w:rPr>
            <w:noProof/>
            <w:webHidden/>
          </w:rPr>
          <w:instrText xml:space="preserve"> PAGEREF _Toc75191534 \h </w:instrText>
        </w:r>
        <w:r>
          <w:rPr>
            <w:noProof/>
            <w:webHidden/>
          </w:rPr>
        </w:r>
        <w:r>
          <w:rPr>
            <w:noProof/>
            <w:webHidden/>
          </w:rPr>
          <w:fldChar w:fldCharType="separate"/>
        </w:r>
        <w:r>
          <w:rPr>
            <w:noProof/>
            <w:webHidden/>
          </w:rPr>
          <w:t>16</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35" w:history="1">
        <w:r w:rsidRPr="00A0173B">
          <w:rPr>
            <w:rStyle w:val="af9"/>
            <w:noProof/>
          </w:rPr>
          <w:t>Monitor Account Status</w:t>
        </w:r>
        <w:r>
          <w:rPr>
            <w:noProof/>
            <w:webHidden/>
          </w:rPr>
          <w:tab/>
        </w:r>
        <w:r>
          <w:rPr>
            <w:noProof/>
            <w:webHidden/>
          </w:rPr>
          <w:fldChar w:fldCharType="begin"/>
        </w:r>
        <w:r>
          <w:rPr>
            <w:noProof/>
            <w:webHidden/>
          </w:rPr>
          <w:instrText xml:space="preserve"> PAGEREF _Toc75191535 \h </w:instrText>
        </w:r>
        <w:r>
          <w:rPr>
            <w:noProof/>
            <w:webHidden/>
          </w:rPr>
        </w:r>
        <w:r>
          <w:rPr>
            <w:noProof/>
            <w:webHidden/>
          </w:rPr>
          <w:fldChar w:fldCharType="separate"/>
        </w:r>
        <w:r>
          <w:rPr>
            <w:noProof/>
            <w:webHidden/>
          </w:rPr>
          <w:t>16</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36" w:history="1">
        <w:r w:rsidRPr="00A0173B">
          <w:rPr>
            <w:rStyle w:val="af9"/>
            <w:noProof/>
          </w:rPr>
          <w:t>Start Account Status Monitor</w:t>
        </w:r>
        <w:r>
          <w:rPr>
            <w:noProof/>
            <w:webHidden/>
          </w:rPr>
          <w:tab/>
        </w:r>
        <w:r>
          <w:rPr>
            <w:noProof/>
            <w:webHidden/>
          </w:rPr>
          <w:fldChar w:fldCharType="begin"/>
        </w:r>
        <w:r>
          <w:rPr>
            <w:noProof/>
            <w:webHidden/>
          </w:rPr>
          <w:instrText xml:space="preserve"> PAGEREF _Toc75191536 \h </w:instrText>
        </w:r>
        <w:r>
          <w:rPr>
            <w:noProof/>
            <w:webHidden/>
          </w:rPr>
        </w:r>
        <w:r>
          <w:rPr>
            <w:noProof/>
            <w:webHidden/>
          </w:rPr>
          <w:fldChar w:fldCharType="separate"/>
        </w:r>
        <w:r>
          <w:rPr>
            <w:noProof/>
            <w:webHidden/>
          </w:rPr>
          <w:t>16</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37" w:history="1">
        <w:r w:rsidRPr="00A0173B">
          <w:rPr>
            <w:rStyle w:val="af9"/>
            <w:noProof/>
          </w:rPr>
          <w:t>Stop Account Status Monitor</w:t>
        </w:r>
        <w:r>
          <w:rPr>
            <w:noProof/>
            <w:webHidden/>
          </w:rPr>
          <w:tab/>
        </w:r>
        <w:r>
          <w:rPr>
            <w:noProof/>
            <w:webHidden/>
          </w:rPr>
          <w:fldChar w:fldCharType="begin"/>
        </w:r>
        <w:r>
          <w:rPr>
            <w:noProof/>
            <w:webHidden/>
          </w:rPr>
          <w:instrText xml:space="preserve"> PAGEREF _Toc75191537 \h </w:instrText>
        </w:r>
        <w:r>
          <w:rPr>
            <w:noProof/>
            <w:webHidden/>
          </w:rPr>
        </w:r>
        <w:r>
          <w:rPr>
            <w:noProof/>
            <w:webHidden/>
          </w:rPr>
          <w:fldChar w:fldCharType="separate"/>
        </w:r>
        <w:r>
          <w:rPr>
            <w:noProof/>
            <w:webHidden/>
          </w:rPr>
          <w:t>16</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38" w:history="1">
        <w:r w:rsidRPr="00A0173B">
          <w:rPr>
            <w:rStyle w:val="af9"/>
            <w:noProof/>
          </w:rPr>
          <w:t>Monitor Account using AccountStatusListener</w:t>
        </w:r>
        <w:r>
          <w:rPr>
            <w:noProof/>
            <w:webHidden/>
          </w:rPr>
          <w:tab/>
        </w:r>
        <w:r>
          <w:rPr>
            <w:noProof/>
            <w:webHidden/>
          </w:rPr>
          <w:fldChar w:fldCharType="begin"/>
        </w:r>
        <w:r>
          <w:rPr>
            <w:noProof/>
            <w:webHidden/>
          </w:rPr>
          <w:instrText xml:space="preserve"> PAGEREF _Toc75191538 \h </w:instrText>
        </w:r>
        <w:r>
          <w:rPr>
            <w:noProof/>
            <w:webHidden/>
          </w:rPr>
        </w:r>
        <w:r>
          <w:rPr>
            <w:noProof/>
            <w:webHidden/>
          </w:rPr>
          <w:fldChar w:fldCharType="separate"/>
        </w:r>
        <w:r>
          <w:rPr>
            <w:noProof/>
            <w:webHidden/>
          </w:rPr>
          <w:t>17</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39" w:history="1">
        <w:r w:rsidRPr="00A0173B">
          <w:rPr>
            <w:rStyle w:val="af9"/>
            <w:noProof/>
          </w:rPr>
          <w:t>Update Account</w:t>
        </w:r>
        <w:r>
          <w:rPr>
            <w:noProof/>
            <w:webHidden/>
          </w:rPr>
          <w:tab/>
        </w:r>
        <w:r>
          <w:rPr>
            <w:noProof/>
            <w:webHidden/>
          </w:rPr>
          <w:fldChar w:fldCharType="begin"/>
        </w:r>
        <w:r>
          <w:rPr>
            <w:noProof/>
            <w:webHidden/>
          </w:rPr>
          <w:instrText xml:space="preserve"> PAGEREF _Toc75191539 \h </w:instrText>
        </w:r>
        <w:r>
          <w:rPr>
            <w:noProof/>
            <w:webHidden/>
          </w:rPr>
        </w:r>
        <w:r>
          <w:rPr>
            <w:noProof/>
            <w:webHidden/>
          </w:rPr>
          <w:fldChar w:fldCharType="separate"/>
        </w:r>
        <w:r>
          <w:rPr>
            <w:noProof/>
            <w:webHidden/>
          </w:rPr>
          <w:t>17</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40" w:history="1">
        <w:r w:rsidRPr="00A0173B">
          <w:rPr>
            <w:rStyle w:val="af9"/>
            <w:noProof/>
          </w:rPr>
          <w:t>BaseCallApi</w:t>
        </w:r>
        <w:r>
          <w:rPr>
            <w:noProof/>
            <w:webHidden/>
          </w:rPr>
          <w:tab/>
        </w:r>
        <w:r>
          <w:rPr>
            <w:noProof/>
            <w:webHidden/>
          </w:rPr>
          <w:fldChar w:fldCharType="begin"/>
        </w:r>
        <w:r>
          <w:rPr>
            <w:noProof/>
            <w:webHidden/>
          </w:rPr>
          <w:instrText xml:space="preserve"> PAGEREF _Toc75191540 \h </w:instrText>
        </w:r>
        <w:r>
          <w:rPr>
            <w:noProof/>
            <w:webHidden/>
          </w:rPr>
        </w:r>
        <w:r>
          <w:rPr>
            <w:noProof/>
            <w:webHidden/>
          </w:rPr>
          <w:fldChar w:fldCharType="separate"/>
        </w:r>
        <w:r>
          <w:rPr>
            <w:noProof/>
            <w:webHidden/>
          </w:rPr>
          <w:t>17</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41" w:history="1">
        <w:r w:rsidRPr="00A0173B">
          <w:rPr>
            <w:rStyle w:val="af9"/>
            <w:noProof/>
          </w:rPr>
          <w:t>Make a Call</w:t>
        </w:r>
        <w:r>
          <w:rPr>
            <w:noProof/>
            <w:webHidden/>
          </w:rPr>
          <w:tab/>
        </w:r>
        <w:r>
          <w:rPr>
            <w:noProof/>
            <w:webHidden/>
          </w:rPr>
          <w:fldChar w:fldCharType="begin"/>
        </w:r>
        <w:r>
          <w:rPr>
            <w:noProof/>
            <w:webHidden/>
          </w:rPr>
          <w:instrText xml:space="preserve"> PAGEREF _Toc75191541 \h </w:instrText>
        </w:r>
        <w:r>
          <w:rPr>
            <w:noProof/>
            <w:webHidden/>
          </w:rPr>
        </w:r>
        <w:r>
          <w:rPr>
            <w:noProof/>
            <w:webHidden/>
          </w:rPr>
          <w:fldChar w:fldCharType="separate"/>
        </w:r>
        <w:r>
          <w:rPr>
            <w:noProof/>
            <w:webHidden/>
          </w:rPr>
          <w:t>17</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42" w:history="1">
        <w:r w:rsidRPr="00A0173B">
          <w:rPr>
            <w:rStyle w:val="af9"/>
            <w:noProof/>
          </w:rPr>
          <w:t>End a Call</w:t>
        </w:r>
        <w:r>
          <w:rPr>
            <w:noProof/>
            <w:webHidden/>
          </w:rPr>
          <w:tab/>
        </w:r>
        <w:r>
          <w:rPr>
            <w:noProof/>
            <w:webHidden/>
          </w:rPr>
          <w:fldChar w:fldCharType="begin"/>
        </w:r>
        <w:r>
          <w:rPr>
            <w:noProof/>
            <w:webHidden/>
          </w:rPr>
          <w:instrText xml:space="preserve"> PAGEREF _Toc75191542 \h </w:instrText>
        </w:r>
        <w:r>
          <w:rPr>
            <w:noProof/>
            <w:webHidden/>
          </w:rPr>
        </w:r>
        <w:r>
          <w:rPr>
            <w:noProof/>
            <w:webHidden/>
          </w:rPr>
          <w:fldChar w:fldCharType="separate"/>
        </w:r>
        <w:r>
          <w:rPr>
            <w:noProof/>
            <w:webHidden/>
          </w:rPr>
          <w:t>18</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43" w:history="1">
        <w:r w:rsidRPr="00A0173B">
          <w:rPr>
            <w:rStyle w:val="af9"/>
            <w:noProof/>
          </w:rPr>
          <w:t>Monitor Incoming Call</w:t>
        </w:r>
        <w:r>
          <w:rPr>
            <w:noProof/>
            <w:webHidden/>
          </w:rPr>
          <w:tab/>
        </w:r>
        <w:r>
          <w:rPr>
            <w:noProof/>
            <w:webHidden/>
          </w:rPr>
          <w:fldChar w:fldCharType="begin"/>
        </w:r>
        <w:r>
          <w:rPr>
            <w:noProof/>
            <w:webHidden/>
          </w:rPr>
          <w:instrText xml:space="preserve"> PAGEREF _Toc75191543 \h </w:instrText>
        </w:r>
        <w:r>
          <w:rPr>
            <w:noProof/>
            <w:webHidden/>
          </w:rPr>
        </w:r>
        <w:r>
          <w:rPr>
            <w:noProof/>
            <w:webHidden/>
          </w:rPr>
          <w:fldChar w:fldCharType="separate"/>
        </w:r>
        <w:r>
          <w:rPr>
            <w:noProof/>
            <w:webHidden/>
          </w:rPr>
          <w:t>18</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44" w:history="1">
        <w:r w:rsidRPr="00A0173B">
          <w:rPr>
            <w:rStyle w:val="af9"/>
            <w:noProof/>
          </w:rPr>
          <w:t>Start Call Status Monitor</w:t>
        </w:r>
        <w:r>
          <w:rPr>
            <w:noProof/>
            <w:webHidden/>
          </w:rPr>
          <w:tab/>
        </w:r>
        <w:r>
          <w:rPr>
            <w:noProof/>
            <w:webHidden/>
          </w:rPr>
          <w:fldChar w:fldCharType="begin"/>
        </w:r>
        <w:r>
          <w:rPr>
            <w:noProof/>
            <w:webHidden/>
          </w:rPr>
          <w:instrText xml:space="preserve"> PAGEREF _Toc75191544 \h </w:instrText>
        </w:r>
        <w:r>
          <w:rPr>
            <w:noProof/>
            <w:webHidden/>
          </w:rPr>
        </w:r>
        <w:r>
          <w:rPr>
            <w:noProof/>
            <w:webHidden/>
          </w:rPr>
          <w:fldChar w:fldCharType="separate"/>
        </w:r>
        <w:r>
          <w:rPr>
            <w:noProof/>
            <w:webHidden/>
          </w:rPr>
          <w:t>18</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45" w:history="1">
        <w:r w:rsidRPr="00A0173B">
          <w:rPr>
            <w:rStyle w:val="af9"/>
            <w:noProof/>
          </w:rPr>
          <w:t>Stop Call Status Monitor</w:t>
        </w:r>
        <w:r>
          <w:rPr>
            <w:noProof/>
            <w:webHidden/>
          </w:rPr>
          <w:tab/>
        </w:r>
        <w:r>
          <w:rPr>
            <w:noProof/>
            <w:webHidden/>
          </w:rPr>
          <w:fldChar w:fldCharType="begin"/>
        </w:r>
        <w:r>
          <w:rPr>
            <w:noProof/>
            <w:webHidden/>
          </w:rPr>
          <w:instrText xml:space="preserve"> PAGEREF _Toc75191545 \h </w:instrText>
        </w:r>
        <w:r>
          <w:rPr>
            <w:noProof/>
            <w:webHidden/>
          </w:rPr>
        </w:r>
        <w:r>
          <w:rPr>
            <w:noProof/>
            <w:webHidden/>
          </w:rPr>
          <w:fldChar w:fldCharType="separate"/>
        </w:r>
        <w:r>
          <w:rPr>
            <w:noProof/>
            <w:webHidden/>
          </w:rPr>
          <w:t>19</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46" w:history="1">
        <w:r w:rsidRPr="00A0173B">
          <w:rPr>
            <w:rStyle w:val="af9"/>
            <w:noProof/>
          </w:rPr>
          <w:t>Monitor Call Status using CallStatusListener</w:t>
        </w:r>
        <w:r>
          <w:rPr>
            <w:noProof/>
            <w:webHidden/>
          </w:rPr>
          <w:tab/>
        </w:r>
        <w:r>
          <w:rPr>
            <w:noProof/>
            <w:webHidden/>
          </w:rPr>
          <w:fldChar w:fldCharType="begin"/>
        </w:r>
        <w:r>
          <w:rPr>
            <w:noProof/>
            <w:webHidden/>
          </w:rPr>
          <w:instrText xml:space="preserve"> PAGEREF _Toc75191546 \h </w:instrText>
        </w:r>
        <w:r>
          <w:rPr>
            <w:noProof/>
            <w:webHidden/>
          </w:rPr>
        </w:r>
        <w:r>
          <w:rPr>
            <w:noProof/>
            <w:webHidden/>
          </w:rPr>
          <w:fldChar w:fldCharType="separate"/>
        </w:r>
        <w:r>
          <w:rPr>
            <w:noProof/>
            <w:webHidden/>
          </w:rPr>
          <w:t>19</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47" w:history="1">
        <w:r w:rsidRPr="00A0173B">
          <w:rPr>
            <w:rStyle w:val="af9"/>
            <w:noProof/>
          </w:rPr>
          <w:t>Monitor Handset Hook ON/OFF</w:t>
        </w:r>
        <w:r>
          <w:rPr>
            <w:noProof/>
            <w:webHidden/>
          </w:rPr>
          <w:tab/>
        </w:r>
        <w:r>
          <w:rPr>
            <w:noProof/>
            <w:webHidden/>
          </w:rPr>
          <w:fldChar w:fldCharType="begin"/>
        </w:r>
        <w:r>
          <w:rPr>
            <w:noProof/>
            <w:webHidden/>
          </w:rPr>
          <w:instrText xml:space="preserve"> PAGEREF _Toc75191547 \h </w:instrText>
        </w:r>
        <w:r>
          <w:rPr>
            <w:noProof/>
            <w:webHidden/>
          </w:rPr>
        </w:r>
        <w:r>
          <w:rPr>
            <w:noProof/>
            <w:webHidden/>
          </w:rPr>
          <w:fldChar w:fldCharType="separate"/>
        </w:r>
        <w:r>
          <w:rPr>
            <w:noProof/>
            <w:webHidden/>
          </w:rPr>
          <w:t>19</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48" w:history="1">
        <w:r w:rsidRPr="00A0173B">
          <w:rPr>
            <w:rStyle w:val="af9"/>
            <w:noProof/>
          </w:rPr>
          <w:t>Start Handset Hook Event Monitor</w:t>
        </w:r>
        <w:r>
          <w:rPr>
            <w:noProof/>
            <w:webHidden/>
          </w:rPr>
          <w:tab/>
        </w:r>
        <w:r>
          <w:rPr>
            <w:noProof/>
            <w:webHidden/>
          </w:rPr>
          <w:fldChar w:fldCharType="begin"/>
        </w:r>
        <w:r>
          <w:rPr>
            <w:noProof/>
            <w:webHidden/>
          </w:rPr>
          <w:instrText xml:space="preserve"> PAGEREF _Toc75191548 \h </w:instrText>
        </w:r>
        <w:r>
          <w:rPr>
            <w:noProof/>
            <w:webHidden/>
          </w:rPr>
        </w:r>
        <w:r>
          <w:rPr>
            <w:noProof/>
            <w:webHidden/>
          </w:rPr>
          <w:fldChar w:fldCharType="separate"/>
        </w:r>
        <w:r>
          <w:rPr>
            <w:noProof/>
            <w:webHidden/>
          </w:rPr>
          <w:t>19</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49" w:history="1">
        <w:r w:rsidRPr="00A0173B">
          <w:rPr>
            <w:rStyle w:val="af9"/>
            <w:noProof/>
          </w:rPr>
          <w:t>Stop Handset Hook Event Monitor</w:t>
        </w:r>
        <w:r>
          <w:rPr>
            <w:noProof/>
            <w:webHidden/>
          </w:rPr>
          <w:tab/>
        </w:r>
        <w:r>
          <w:rPr>
            <w:noProof/>
            <w:webHidden/>
          </w:rPr>
          <w:fldChar w:fldCharType="begin"/>
        </w:r>
        <w:r>
          <w:rPr>
            <w:noProof/>
            <w:webHidden/>
          </w:rPr>
          <w:instrText xml:space="preserve"> PAGEREF _Toc75191549 \h </w:instrText>
        </w:r>
        <w:r>
          <w:rPr>
            <w:noProof/>
            <w:webHidden/>
          </w:rPr>
        </w:r>
        <w:r>
          <w:rPr>
            <w:noProof/>
            <w:webHidden/>
          </w:rPr>
          <w:fldChar w:fldCharType="separate"/>
        </w:r>
        <w:r>
          <w:rPr>
            <w:noProof/>
            <w:webHidden/>
          </w:rPr>
          <w:t>20</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50" w:history="1">
        <w:r w:rsidRPr="00A0173B">
          <w:rPr>
            <w:rStyle w:val="af9"/>
            <w:noProof/>
          </w:rPr>
          <w:t>CallStatusListener Implement</w:t>
        </w:r>
        <w:r>
          <w:rPr>
            <w:noProof/>
            <w:webHidden/>
          </w:rPr>
          <w:tab/>
        </w:r>
        <w:r>
          <w:rPr>
            <w:noProof/>
            <w:webHidden/>
          </w:rPr>
          <w:fldChar w:fldCharType="begin"/>
        </w:r>
        <w:r>
          <w:rPr>
            <w:noProof/>
            <w:webHidden/>
          </w:rPr>
          <w:instrText xml:space="preserve"> PAGEREF _Toc75191550 \h </w:instrText>
        </w:r>
        <w:r>
          <w:rPr>
            <w:noProof/>
            <w:webHidden/>
          </w:rPr>
        </w:r>
        <w:r>
          <w:rPr>
            <w:noProof/>
            <w:webHidden/>
          </w:rPr>
          <w:fldChar w:fldCharType="separate"/>
        </w:r>
        <w:r>
          <w:rPr>
            <w:noProof/>
            <w:webHidden/>
          </w:rPr>
          <w:t>20</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51" w:history="1">
        <w:r w:rsidRPr="00A0173B">
          <w:rPr>
            <w:rStyle w:val="af9"/>
            <w:noProof/>
          </w:rPr>
          <w:t>Transfer a Call</w:t>
        </w:r>
        <w:r>
          <w:rPr>
            <w:noProof/>
            <w:webHidden/>
          </w:rPr>
          <w:tab/>
        </w:r>
        <w:r>
          <w:rPr>
            <w:noProof/>
            <w:webHidden/>
          </w:rPr>
          <w:fldChar w:fldCharType="begin"/>
        </w:r>
        <w:r>
          <w:rPr>
            <w:noProof/>
            <w:webHidden/>
          </w:rPr>
          <w:instrText xml:space="preserve"> PAGEREF _Toc75191551 \h </w:instrText>
        </w:r>
        <w:r>
          <w:rPr>
            <w:noProof/>
            <w:webHidden/>
          </w:rPr>
        </w:r>
        <w:r>
          <w:rPr>
            <w:noProof/>
            <w:webHidden/>
          </w:rPr>
          <w:fldChar w:fldCharType="separate"/>
        </w:r>
        <w:r>
          <w:rPr>
            <w:noProof/>
            <w:webHidden/>
          </w:rPr>
          <w:t>20</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52" w:history="1">
        <w:r w:rsidRPr="00A0173B">
          <w:rPr>
            <w:rStyle w:val="af9"/>
            <w:noProof/>
          </w:rPr>
          <w:t>Default Phone App</w:t>
        </w:r>
        <w:r>
          <w:rPr>
            <w:noProof/>
            <w:webHidden/>
          </w:rPr>
          <w:tab/>
        </w:r>
        <w:r>
          <w:rPr>
            <w:noProof/>
            <w:webHidden/>
          </w:rPr>
          <w:fldChar w:fldCharType="begin"/>
        </w:r>
        <w:r>
          <w:rPr>
            <w:noProof/>
            <w:webHidden/>
          </w:rPr>
          <w:instrText xml:space="preserve"> PAGEREF _Toc75191552 \h </w:instrText>
        </w:r>
        <w:r>
          <w:rPr>
            <w:noProof/>
            <w:webHidden/>
          </w:rPr>
        </w:r>
        <w:r>
          <w:rPr>
            <w:noProof/>
            <w:webHidden/>
          </w:rPr>
          <w:fldChar w:fldCharType="separate"/>
        </w:r>
        <w:r>
          <w:rPr>
            <w:noProof/>
            <w:webHidden/>
          </w:rPr>
          <w:t>20</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53" w:history="1">
        <w:r w:rsidRPr="00A0173B">
          <w:rPr>
            <w:rStyle w:val="af9"/>
            <w:noProof/>
          </w:rPr>
          <w:t>Implement Customized Phone Service</w:t>
        </w:r>
        <w:r>
          <w:rPr>
            <w:noProof/>
            <w:webHidden/>
          </w:rPr>
          <w:tab/>
        </w:r>
        <w:r>
          <w:rPr>
            <w:noProof/>
            <w:webHidden/>
          </w:rPr>
          <w:fldChar w:fldCharType="begin"/>
        </w:r>
        <w:r>
          <w:rPr>
            <w:noProof/>
            <w:webHidden/>
          </w:rPr>
          <w:instrText xml:space="preserve"> PAGEREF _Toc75191553 \h </w:instrText>
        </w:r>
        <w:r>
          <w:rPr>
            <w:noProof/>
            <w:webHidden/>
          </w:rPr>
        </w:r>
        <w:r>
          <w:rPr>
            <w:noProof/>
            <w:webHidden/>
          </w:rPr>
          <w:fldChar w:fldCharType="separate"/>
        </w:r>
        <w:r>
          <w:rPr>
            <w:noProof/>
            <w:webHidden/>
          </w:rPr>
          <w:t>21</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54" w:history="1">
        <w:r w:rsidRPr="00A0173B">
          <w:rPr>
            <w:rStyle w:val="af9"/>
            <w:noProof/>
          </w:rPr>
          <w:t>Register Customized Phone Service</w:t>
        </w:r>
        <w:r>
          <w:rPr>
            <w:noProof/>
            <w:webHidden/>
          </w:rPr>
          <w:tab/>
        </w:r>
        <w:r>
          <w:rPr>
            <w:noProof/>
            <w:webHidden/>
          </w:rPr>
          <w:fldChar w:fldCharType="begin"/>
        </w:r>
        <w:r>
          <w:rPr>
            <w:noProof/>
            <w:webHidden/>
          </w:rPr>
          <w:instrText xml:space="preserve"> PAGEREF _Toc75191554 \h </w:instrText>
        </w:r>
        <w:r>
          <w:rPr>
            <w:noProof/>
            <w:webHidden/>
          </w:rPr>
        </w:r>
        <w:r>
          <w:rPr>
            <w:noProof/>
            <w:webHidden/>
          </w:rPr>
          <w:fldChar w:fldCharType="separate"/>
        </w:r>
        <w:r>
          <w:rPr>
            <w:noProof/>
            <w:webHidden/>
          </w:rPr>
          <w:t>22</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55" w:history="1">
        <w:r w:rsidRPr="00A0173B">
          <w:rPr>
            <w:rStyle w:val="af9"/>
            <w:noProof/>
          </w:rPr>
          <w:t>Configure the Default Phone App</w:t>
        </w:r>
        <w:r>
          <w:rPr>
            <w:noProof/>
            <w:webHidden/>
          </w:rPr>
          <w:tab/>
        </w:r>
        <w:r>
          <w:rPr>
            <w:noProof/>
            <w:webHidden/>
          </w:rPr>
          <w:fldChar w:fldCharType="begin"/>
        </w:r>
        <w:r>
          <w:rPr>
            <w:noProof/>
            <w:webHidden/>
          </w:rPr>
          <w:instrText xml:space="preserve"> PAGEREF _Toc75191555 \h </w:instrText>
        </w:r>
        <w:r>
          <w:rPr>
            <w:noProof/>
            <w:webHidden/>
          </w:rPr>
        </w:r>
        <w:r>
          <w:rPr>
            <w:noProof/>
            <w:webHidden/>
          </w:rPr>
          <w:fldChar w:fldCharType="separate"/>
        </w:r>
        <w:r>
          <w:rPr>
            <w:noProof/>
            <w:webHidden/>
          </w:rPr>
          <w:t>22</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56" w:history="1">
        <w:r w:rsidRPr="00A0173B">
          <w:rPr>
            <w:rStyle w:val="af9"/>
            <w:noProof/>
          </w:rPr>
          <w:t>SmsManagerApi</w:t>
        </w:r>
        <w:r>
          <w:rPr>
            <w:noProof/>
            <w:webHidden/>
          </w:rPr>
          <w:tab/>
        </w:r>
        <w:r>
          <w:rPr>
            <w:noProof/>
            <w:webHidden/>
          </w:rPr>
          <w:fldChar w:fldCharType="begin"/>
        </w:r>
        <w:r>
          <w:rPr>
            <w:noProof/>
            <w:webHidden/>
          </w:rPr>
          <w:instrText xml:space="preserve"> PAGEREF _Toc75191556 \h </w:instrText>
        </w:r>
        <w:r>
          <w:rPr>
            <w:noProof/>
            <w:webHidden/>
          </w:rPr>
        </w:r>
        <w:r>
          <w:rPr>
            <w:noProof/>
            <w:webHidden/>
          </w:rPr>
          <w:fldChar w:fldCharType="separate"/>
        </w:r>
        <w:r>
          <w:rPr>
            <w:noProof/>
            <w:webHidden/>
          </w:rPr>
          <w:t>23</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57" w:history="1">
        <w:r w:rsidRPr="00A0173B">
          <w:rPr>
            <w:rStyle w:val="af9"/>
            <w:noProof/>
          </w:rPr>
          <w:t>Send an SMS</w:t>
        </w:r>
        <w:r>
          <w:rPr>
            <w:noProof/>
            <w:webHidden/>
          </w:rPr>
          <w:tab/>
        </w:r>
        <w:r>
          <w:rPr>
            <w:noProof/>
            <w:webHidden/>
          </w:rPr>
          <w:fldChar w:fldCharType="begin"/>
        </w:r>
        <w:r>
          <w:rPr>
            <w:noProof/>
            <w:webHidden/>
          </w:rPr>
          <w:instrText xml:space="preserve"> PAGEREF _Toc75191557 \h </w:instrText>
        </w:r>
        <w:r>
          <w:rPr>
            <w:noProof/>
            <w:webHidden/>
          </w:rPr>
        </w:r>
        <w:r>
          <w:rPr>
            <w:noProof/>
            <w:webHidden/>
          </w:rPr>
          <w:fldChar w:fldCharType="separate"/>
        </w:r>
        <w:r>
          <w:rPr>
            <w:noProof/>
            <w:webHidden/>
          </w:rPr>
          <w:t>23</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58" w:history="1">
        <w:r w:rsidRPr="00A0173B">
          <w:rPr>
            <w:rStyle w:val="af9"/>
            <w:noProof/>
          </w:rPr>
          <w:t>Resend Failed SMS</w:t>
        </w:r>
        <w:r>
          <w:rPr>
            <w:noProof/>
            <w:webHidden/>
          </w:rPr>
          <w:tab/>
        </w:r>
        <w:r>
          <w:rPr>
            <w:noProof/>
            <w:webHidden/>
          </w:rPr>
          <w:fldChar w:fldCharType="begin"/>
        </w:r>
        <w:r>
          <w:rPr>
            <w:noProof/>
            <w:webHidden/>
          </w:rPr>
          <w:instrText xml:space="preserve"> PAGEREF _Toc75191558 \h </w:instrText>
        </w:r>
        <w:r>
          <w:rPr>
            <w:noProof/>
            <w:webHidden/>
          </w:rPr>
        </w:r>
        <w:r>
          <w:rPr>
            <w:noProof/>
            <w:webHidden/>
          </w:rPr>
          <w:fldChar w:fldCharType="separate"/>
        </w:r>
        <w:r>
          <w:rPr>
            <w:noProof/>
            <w:webHidden/>
          </w:rPr>
          <w:t>24</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59" w:history="1">
        <w:r w:rsidRPr="00A0173B">
          <w:rPr>
            <w:rStyle w:val="af9"/>
            <w:noProof/>
          </w:rPr>
          <w:t>Receive SMS</w:t>
        </w:r>
        <w:r>
          <w:rPr>
            <w:noProof/>
            <w:webHidden/>
          </w:rPr>
          <w:tab/>
        </w:r>
        <w:r>
          <w:rPr>
            <w:noProof/>
            <w:webHidden/>
          </w:rPr>
          <w:fldChar w:fldCharType="begin"/>
        </w:r>
        <w:r>
          <w:rPr>
            <w:noProof/>
            <w:webHidden/>
          </w:rPr>
          <w:instrText xml:space="preserve"> PAGEREF _Toc75191559 \h </w:instrText>
        </w:r>
        <w:r>
          <w:rPr>
            <w:noProof/>
            <w:webHidden/>
          </w:rPr>
        </w:r>
        <w:r>
          <w:rPr>
            <w:noProof/>
            <w:webHidden/>
          </w:rPr>
          <w:fldChar w:fldCharType="separate"/>
        </w:r>
        <w:r>
          <w:rPr>
            <w:noProof/>
            <w:webHidden/>
          </w:rPr>
          <w:t>24</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60" w:history="1">
        <w:r w:rsidRPr="00A0173B">
          <w:rPr>
            <w:rStyle w:val="af9"/>
            <w:noProof/>
          </w:rPr>
          <w:t>Delete SMS</w:t>
        </w:r>
        <w:r>
          <w:rPr>
            <w:noProof/>
            <w:webHidden/>
          </w:rPr>
          <w:tab/>
        </w:r>
        <w:r>
          <w:rPr>
            <w:noProof/>
            <w:webHidden/>
          </w:rPr>
          <w:fldChar w:fldCharType="begin"/>
        </w:r>
        <w:r>
          <w:rPr>
            <w:noProof/>
            <w:webHidden/>
          </w:rPr>
          <w:instrText xml:space="preserve"> PAGEREF _Toc75191560 \h </w:instrText>
        </w:r>
        <w:r>
          <w:rPr>
            <w:noProof/>
            <w:webHidden/>
          </w:rPr>
        </w:r>
        <w:r>
          <w:rPr>
            <w:noProof/>
            <w:webHidden/>
          </w:rPr>
          <w:fldChar w:fldCharType="separate"/>
        </w:r>
        <w:r>
          <w:rPr>
            <w:noProof/>
            <w:webHidden/>
          </w:rPr>
          <w:t>25</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61" w:history="1">
        <w:r w:rsidRPr="00A0173B">
          <w:rPr>
            <w:rStyle w:val="af9"/>
            <w:noProof/>
          </w:rPr>
          <w:t>AudioRouteApi</w:t>
        </w:r>
        <w:r>
          <w:rPr>
            <w:noProof/>
            <w:webHidden/>
          </w:rPr>
          <w:tab/>
        </w:r>
        <w:r>
          <w:rPr>
            <w:noProof/>
            <w:webHidden/>
          </w:rPr>
          <w:fldChar w:fldCharType="begin"/>
        </w:r>
        <w:r>
          <w:rPr>
            <w:noProof/>
            <w:webHidden/>
          </w:rPr>
          <w:instrText xml:space="preserve"> PAGEREF _Toc75191561 \h </w:instrText>
        </w:r>
        <w:r>
          <w:rPr>
            <w:noProof/>
            <w:webHidden/>
          </w:rPr>
        </w:r>
        <w:r>
          <w:rPr>
            <w:noProof/>
            <w:webHidden/>
          </w:rPr>
          <w:fldChar w:fldCharType="separate"/>
        </w:r>
        <w:r>
          <w:rPr>
            <w:noProof/>
            <w:webHidden/>
          </w:rPr>
          <w:t>25</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62" w:history="1">
        <w:r w:rsidRPr="00A0173B">
          <w:rPr>
            <w:rStyle w:val="af9"/>
            <w:noProof/>
          </w:rPr>
          <w:t>Switch Audio Route</w:t>
        </w:r>
        <w:r>
          <w:rPr>
            <w:noProof/>
            <w:webHidden/>
          </w:rPr>
          <w:tab/>
        </w:r>
        <w:r>
          <w:rPr>
            <w:noProof/>
            <w:webHidden/>
          </w:rPr>
          <w:fldChar w:fldCharType="begin"/>
        </w:r>
        <w:r>
          <w:rPr>
            <w:noProof/>
            <w:webHidden/>
          </w:rPr>
          <w:instrText xml:space="preserve"> PAGEREF _Toc75191562 \h </w:instrText>
        </w:r>
        <w:r>
          <w:rPr>
            <w:noProof/>
            <w:webHidden/>
          </w:rPr>
        </w:r>
        <w:r>
          <w:rPr>
            <w:noProof/>
            <w:webHidden/>
          </w:rPr>
          <w:fldChar w:fldCharType="separate"/>
        </w:r>
        <w:r>
          <w:rPr>
            <w:noProof/>
            <w:webHidden/>
          </w:rPr>
          <w:t>26</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63" w:history="1">
        <w:r w:rsidRPr="00A0173B">
          <w:rPr>
            <w:rStyle w:val="af9"/>
            <w:noProof/>
          </w:rPr>
          <w:t>Check Audio Route</w:t>
        </w:r>
        <w:r>
          <w:rPr>
            <w:noProof/>
            <w:webHidden/>
          </w:rPr>
          <w:tab/>
        </w:r>
        <w:r>
          <w:rPr>
            <w:noProof/>
            <w:webHidden/>
          </w:rPr>
          <w:fldChar w:fldCharType="begin"/>
        </w:r>
        <w:r>
          <w:rPr>
            <w:noProof/>
            <w:webHidden/>
          </w:rPr>
          <w:instrText xml:space="preserve"> PAGEREF _Toc75191563 \h </w:instrText>
        </w:r>
        <w:r>
          <w:rPr>
            <w:noProof/>
            <w:webHidden/>
          </w:rPr>
        </w:r>
        <w:r>
          <w:rPr>
            <w:noProof/>
            <w:webHidden/>
          </w:rPr>
          <w:fldChar w:fldCharType="separate"/>
        </w:r>
        <w:r>
          <w:rPr>
            <w:noProof/>
            <w:webHidden/>
          </w:rPr>
          <w:t>26</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64" w:history="1">
        <w:r w:rsidRPr="00A0173B">
          <w:rPr>
            <w:rStyle w:val="af9"/>
            <w:noProof/>
          </w:rPr>
          <w:t>EHS Headset</w:t>
        </w:r>
        <w:r>
          <w:rPr>
            <w:noProof/>
            <w:webHidden/>
          </w:rPr>
          <w:tab/>
        </w:r>
        <w:r>
          <w:rPr>
            <w:noProof/>
            <w:webHidden/>
          </w:rPr>
          <w:fldChar w:fldCharType="begin"/>
        </w:r>
        <w:r>
          <w:rPr>
            <w:noProof/>
            <w:webHidden/>
          </w:rPr>
          <w:instrText xml:space="preserve"> PAGEREF _Toc75191564 \h </w:instrText>
        </w:r>
        <w:r>
          <w:rPr>
            <w:noProof/>
            <w:webHidden/>
          </w:rPr>
        </w:r>
        <w:r>
          <w:rPr>
            <w:noProof/>
            <w:webHidden/>
          </w:rPr>
          <w:fldChar w:fldCharType="separate"/>
        </w:r>
        <w:r>
          <w:rPr>
            <w:noProof/>
            <w:webHidden/>
          </w:rPr>
          <w:t>26</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65" w:history="1">
        <w:r w:rsidRPr="00A0173B">
          <w:rPr>
            <w:rStyle w:val="af9"/>
            <w:noProof/>
          </w:rPr>
          <w:t>Always Ring Speaker</w:t>
        </w:r>
        <w:r>
          <w:rPr>
            <w:noProof/>
            <w:webHidden/>
          </w:rPr>
          <w:tab/>
        </w:r>
        <w:r>
          <w:rPr>
            <w:noProof/>
            <w:webHidden/>
          </w:rPr>
          <w:fldChar w:fldCharType="begin"/>
        </w:r>
        <w:r>
          <w:rPr>
            <w:noProof/>
            <w:webHidden/>
          </w:rPr>
          <w:instrText xml:space="preserve"> PAGEREF _Toc75191565 \h </w:instrText>
        </w:r>
        <w:r>
          <w:rPr>
            <w:noProof/>
            <w:webHidden/>
          </w:rPr>
        </w:r>
        <w:r>
          <w:rPr>
            <w:noProof/>
            <w:webHidden/>
          </w:rPr>
          <w:fldChar w:fldCharType="separate"/>
        </w:r>
        <w:r>
          <w:rPr>
            <w:noProof/>
            <w:webHidden/>
          </w:rPr>
          <w:t>27</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66" w:history="1">
        <w:r w:rsidRPr="00A0173B">
          <w:rPr>
            <w:rStyle w:val="af9"/>
            <w:noProof/>
          </w:rPr>
          <w:t>CallSettingApi</w:t>
        </w:r>
        <w:r>
          <w:rPr>
            <w:noProof/>
            <w:webHidden/>
          </w:rPr>
          <w:tab/>
        </w:r>
        <w:r>
          <w:rPr>
            <w:noProof/>
            <w:webHidden/>
          </w:rPr>
          <w:fldChar w:fldCharType="begin"/>
        </w:r>
        <w:r>
          <w:rPr>
            <w:noProof/>
            <w:webHidden/>
          </w:rPr>
          <w:instrText xml:space="preserve"> PAGEREF _Toc75191566 \h </w:instrText>
        </w:r>
        <w:r>
          <w:rPr>
            <w:noProof/>
            <w:webHidden/>
          </w:rPr>
        </w:r>
        <w:r>
          <w:rPr>
            <w:noProof/>
            <w:webHidden/>
          </w:rPr>
          <w:fldChar w:fldCharType="separate"/>
        </w:r>
        <w:r>
          <w:rPr>
            <w:noProof/>
            <w:webHidden/>
          </w:rPr>
          <w:t>27</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67" w:history="1">
        <w:r w:rsidRPr="00A0173B">
          <w:rPr>
            <w:rStyle w:val="af9"/>
            <w:noProof/>
          </w:rPr>
          <w:t>DeviceApi</w:t>
        </w:r>
        <w:r>
          <w:rPr>
            <w:noProof/>
            <w:webHidden/>
          </w:rPr>
          <w:tab/>
        </w:r>
        <w:r>
          <w:rPr>
            <w:noProof/>
            <w:webHidden/>
          </w:rPr>
          <w:fldChar w:fldCharType="begin"/>
        </w:r>
        <w:r>
          <w:rPr>
            <w:noProof/>
            <w:webHidden/>
          </w:rPr>
          <w:instrText xml:space="preserve"> PAGEREF _Toc75191567 \h </w:instrText>
        </w:r>
        <w:r>
          <w:rPr>
            <w:noProof/>
            <w:webHidden/>
          </w:rPr>
        </w:r>
        <w:r>
          <w:rPr>
            <w:noProof/>
            <w:webHidden/>
          </w:rPr>
          <w:fldChar w:fldCharType="separate"/>
        </w:r>
        <w:r>
          <w:rPr>
            <w:noProof/>
            <w:webHidden/>
          </w:rPr>
          <w:t>27</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68" w:history="1">
        <w:r w:rsidRPr="00A0173B">
          <w:rPr>
            <w:rStyle w:val="af9"/>
            <w:noProof/>
          </w:rPr>
          <w:t>CallToneApi</w:t>
        </w:r>
        <w:r>
          <w:rPr>
            <w:noProof/>
            <w:webHidden/>
          </w:rPr>
          <w:tab/>
        </w:r>
        <w:r>
          <w:rPr>
            <w:noProof/>
            <w:webHidden/>
          </w:rPr>
          <w:fldChar w:fldCharType="begin"/>
        </w:r>
        <w:r>
          <w:rPr>
            <w:noProof/>
            <w:webHidden/>
          </w:rPr>
          <w:instrText xml:space="preserve"> PAGEREF _Toc75191568 \h </w:instrText>
        </w:r>
        <w:r>
          <w:rPr>
            <w:noProof/>
            <w:webHidden/>
          </w:rPr>
        </w:r>
        <w:r>
          <w:rPr>
            <w:noProof/>
            <w:webHidden/>
          </w:rPr>
          <w:fldChar w:fldCharType="separate"/>
        </w:r>
        <w:r>
          <w:rPr>
            <w:noProof/>
            <w:webHidden/>
          </w:rPr>
          <w:t>28</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69" w:history="1">
        <w:r w:rsidRPr="00A0173B">
          <w:rPr>
            <w:rStyle w:val="af9"/>
            <w:noProof/>
          </w:rPr>
          <w:t>Gs Core SDK</w:t>
        </w:r>
        <w:r>
          <w:rPr>
            <w:noProof/>
            <w:webHidden/>
          </w:rPr>
          <w:tab/>
        </w:r>
        <w:r>
          <w:rPr>
            <w:noProof/>
            <w:webHidden/>
          </w:rPr>
          <w:fldChar w:fldCharType="begin"/>
        </w:r>
        <w:r>
          <w:rPr>
            <w:noProof/>
            <w:webHidden/>
          </w:rPr>
          <w:instrText xml:space="preserve"> PAGEREF _Toc75191569 \h </w:instrText>
        </w:r>
        <w:r>
          <w:rPr>
            <w:noProof/>
            <w:webHidden/>
          </w:rPr>
        </w:r>
        <w:r>
          <w:rPr>
            <w:noProof/>
            <w:webHidden/>
          </w:rPr>
          <w:fldChar w:fldCharType="separate"/>
        </w:r>
        <w:r>
          <w:rPr>
            <w:noProof/>
            <w:webHidden/>
          </w:rPr>
          <w:t>30</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70" w:history="1">
        <w:r w:rsidRPr="00A0173B">
          <w:rPr>
            <w:rStyle w:val="af9"/>
            <w:noProof/>
          </w:rPr>
          <w:t>Device Manager</w:t>
        </w:r>
        <w:r>
          <w:rPr>
            <w:noProof/>
            <w:webHidden/>
          </w:rPr>
          <w:tab/>
        </w:r>
        <w:r>
          <w:rPr>
            <w:noProof/>
            <w:webHidden/>
          </w:rPr>
          <w:fldChar w:fldCharType="begin"/>
        </w:r>
        <w:r>
          <w:rPr>
            <w:noProof/>
            <w:webHidden/>
          </w:rPr>
          <w:instrText xml:space="preserve"> PAGEREF _Toc75191570 \h </w:instrText>
        </w:r>
        <w:r>
          <w:rPr>
            <w:noProof/>
            <w:webHidden/>
          </w:rPr>
        </w:r>
        <w:r>
          <w:rPr>
            <w:noProof/>
            <w:webHidden/>
          </w:rPr>
          <w:fldChar w:fldCharType="separate"/>
        </w:r>
        <w:r>
          <w:rPr>
            <w:noProof/>
            <w:webHidden/>
          </w:rPr>
          <w:t>30</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71" w:history="1">
        <w:r w:rsidRPr="00A0173B">
          <w:rPr>
            <w:rStyle w:val="af9"/>
            <w:noProof/>
          </w:rPr>
          <w:t>Get device connected state.</w:t>
        </w:r>
        <w:r>
          <w:rPr>
            <w:noProof/>
            <w:webHidden/>
          </w:rPr>
          <w:tab/>
        </w:r>
        <w:r>
          <w:rPr>
            <w:noProof/>
            <w:webHidden/>
          </w:rPr>
          <w:fldChar w:fldCharType="begin"/>
        </w:r>
        <w:r>
          <w:rPr>
            <w:noProof/>
            <w:webHidden/>
          </w:rPr>
          <w:instrText xml:space="preserve"> PAGEREF _Toc75191571 \h </w:instrText>
        </w:r>
        <w:r>
          <w:rPr>
            <w:noProof/>
            <w:webHidden/>
          </w:rPr>
        </w:r>
        <w:r>
          <w:rPr>
            <w:noProof/>
            <w:webHidden/>
          </w:rPr>
          <w:fldChar w:fldCharType="separate"/>
        </w:r>
        <w:r>
          <w:rPr>
            <w:noProof/>
            <w:webHidden/>
          </w:rPr>
          <w:t>30</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72" w:history="1">
        <w:r w:rsidRPr="00A0173B">
          <w:rPr>
            <w:rStyle w:val="af9"/>
            <w:noProof/>
          </w:rPr>
          <w:t>Reboot device</w:t>
        </w:r>
        <w:r>
          <w:rPr>
            <w:noProof/>
            <w:webHidden/>
          </w:rPr>
          <w:tab/>
        </w:r>
        <w:r>
          <w:rPr>
            <w:noProof/>
            <w:webHidden/>
          </w:rPr>
          <w:fldChar w:fldCharType="begin"/>
        </w:r>
        <w:r>
          <w:rPr>
            <w:noProof/>
            <w:webHidden/>
          </w:rPr>
          <w:instrText xml:space="preserve"> PAGEREF _Toc75191572 \h </w:instrText>
        </w:r>
        <w:r>
          <w:rPr>
            <w:noProof/>
            <w:webHidden/>
          </w:rPr>
        </w:r>
        <w:r>
          <w:rPr>
            <w:noProof/>
            <w:webHidden/>
          </w:rPr>
          <w:fldChar w:fldCharType="separate"/>
        </w:r>
        <w:r>
          <w:rPr>
            <w:noProof/>
            <w:webHidden/>
          </w:rPr>
          <w:t>31</w:t>
        </w:r>
        <w:r>
          <w:rPr>
            <w:noProof/>
            <w:webHidden/>
          </w:rPr>
          <w:fldChar w:fldCharType="end"/>
        </w:r>
      </w:hyperlink>
    </w:p>
    <w:p w:rsidR="00C445D7" w:rsidRDefault="00C445D7">
      <w:pPr>
        <w:pStyle w:val="40"/>
        <w:tabs>
          <w:tab w:val="right" w:leader="dot" w:pos="9440"/>
        </w:tabs>
        <w:rPr>
          <w:rFonts w:eastAsiaTheme="minorEastAsia" w:cstheme="minorBidi"/>
          <w:noProof/>
          <w:color w:val="auto"/>
          <w:sz w:val="21"/>
          <w:szCs w:val="22"/>
        </w:rPr>
      </w:pPr>
      <w:hyperlink w:anchor="_Toc75191573" w:history="1">
        <w:r w:rsidRPr="00A0173B">
          <w:rPr>
            <w:rStyle w:val="af9"/>
            <w:noProof/>
            <w:highlight w:val="yellow"/>
          </w:rPr>
          <w:t>DND Manager</w:t>
        </w:r>
        <w:r>
          <w:rPr>
            <w:noProof/>
            <w:webHidden/>
          </w:rPr>
          <w:tab/>
        </w:r>
        <w:r>
          <w:rPr>
            <w:noProof/>
            <w:webHidden/>
          </w:rPr>
          <w:fldChar w:fldCharType="begin"/>
        </w:r>
        <w:r>
          <w:rPr>
            <w:noProof/>
            <w:webHidden/>
          </w:rPr>
          <w:instrText xml:space="preserve"> PAGEREF _Toc75191573 \h </w:instrText>
        </w:r>
        <w:r>
          <w:rPr>
            <w:noProof/>
            <w:webHidden/>
          </w:rPr>
        </w:r>
        <w:r>
          <w:rPr>
            <w:noProof/>
            <w:webHidden/>
          </w:rPr>
          <w:fldChar w:fldCharType="separate"/>
        </w:r>
        <w:r>
          <w:rPr>
            <w:noProof/>
            <w:webHidden/>
          </w:rPr>
          <w:t>31</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74" w:history="1">
        <w:r w:rsidRPr="00A0173B">
          <w:rPr>
            <w:rStyle w:val="af9"/>
            <w:noProof/>
          </w:rPr>
          <w:t>Get Device MAC</w:t>
        </w:r>
        <w:r>
          <w:rPr>
            <w:noProof/>
            <w:webHidden/>
          </w:rPr>
          <w:tab/>
        </w:r>
        <w:r>
          <w:rPr>
            <w:noProof/>
            <w:webHidden/>
          </w:rPr>
          <w:fldChar w:fldCharType="begin"/>
        </w:r>
        <w:r>
          <w:rPr>
            <w:noProof/>
            <w:webHidden/>
          </w:rPr>
          <w:instrText xml:space="preserve"> PAGEREF _Toc75191574 \h </w:instrText>
        </w:r>
        <w:r>
          <w:rPr>
            <w:noProof/>
            <w:webHidden/>
          </w:rPr>
        </w:r>
        <w:r>
          <w:rPr>
            <w:noProof/>
            <w:webHidden/>
          </w:rPr>
          <w:fldChar w:fldCharType="separate"/>
        </w:r>
        <w:r>
          <w:rPr>
            <w:noProof/>
            <w:webHidden/>
          </w:rPr>
          <w:t>31</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75" w:history="1">
        <w:r w:rsidRPr="00A0173B">
          <w:rPr>
            <w:rStyle w:val="af9"/>
            <w:noProof/>
          </w:rPr>
          <w:t>CONTACTS</w:t>
        </w:r>
        <w:r>
          <w:rPr>
            <w:noProof/>
            <w:webHidden/>
          </w:rPr>
          <w:tab/>
        </w:r>
        <w:r>
          <w:rPr>
            <w:noProof/>
            <w:webHidden/>
          </w:rPr>
          <w:fldChar w:fldCharType="begin"/>
        </w:r>
        <w:r>
          <w:rPr>
            <w:noProof/>
            <w:webHidden/>
          </w:rPr>
          <w:instrText xml:space="preserve"> PAGEREF _Toc75191575 \h </w:instrText>
        </w:r>
        <w:r>
          <w:rPr>
            <w:noProof/>
            <w:webHidden/>
          </w:rPr>
        </w:r>
        <w:r>
          <w:rPr>
            <w:noProof/>
            <w:webHidden/>
          </w:rPr>
          <w:fldChar w:fldCharType="separate"/>
        </w:r>
        <w:r>
          <w:rPr>
            <w:noProof/>
            <w:webHidden/>
          </w:rPr>
          <w:t>32</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76" w:history="1">
        <w:r w:rsidRPr="00A0173B">
          <w:rPr>
            <w:rStyle w:val="af9"/>
            <w:noProof/>
          </w:rPr>
          <w:t>Changes for ContactsContract.Data</w:t>
        </w:r>
        <w:r>
          <w:rPr>
            <w:noProof/>
            <w:webHidden/>
          </w:rPr>
          <w:tab/>
        </w:r>
        <w:r>
          <w:rPr>
            <w:noProof/>
            <w:webHidden/>
          </w:rPr>
          <w:fldChar w:fldCharType="begin"/>
        </w:r>
        <w:r>
          <w:rPr>
            <w:noProof/>
            <w:webHidden/>
          </w:rPr>
          <w:instrText xml:space="preserve"> PAGEREF _Toc75191576 \h </w:instrText>
        </w:r>
        <w:r>
          <w:rPr>
            <w:noProof/>
            <w:webHidden/>
          </w:rPr>
        </w:r>
        <w:r>
          <w:rPr>
            <w:noProof/>
            <w:webHidden/>
          </w:rPr>
          <w:fldChar w:fldCharType="separate"/>
        </w:r>
        <w:r>
          <w:rPr>
            <w:noProof/>
            <w:webHidden/>
          </w:rPr>
          <w:t>32</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77" w:history="1">
        <w:r w:rsidRPr="00A0173B">
          <w:rPr>
            <w:rStyle w:val="af9"/>
            <w:noProof/>
          </w:rPr>
          <w:t>Changes for ContactsContract.RawContacts</w:t>
        </w:r>
        <w:r>
          <w:rPr>
            <w:noProof/>
            <w:webHidden/>
          </w:rPr>
          <w:tab/>
        </w:r>
        <w:r>
          <w:rPr>
            <w:noProof/>
            <w:webHidden/>
          </w:rPr>
          <w:fldChar w:fldCharType="begin"/>
        </w:r>
        <w:r>
          <w:rPr>
            <w:noProof/>
            <w:webHidden/>
          </w:rPr>
          <w:instrText xml:space="preserve"> PAGEREF _Toc75191577 \h </w:instrText>
        </w:r>
        <w:r>
          <w:rPr>
            <w:noProof/>
            <w:webHidden/>
          </w:rPr>
        </w:r>
        <w:r>
          <w:rPr>
            <w:noProof/>
            <w:webHidden/>
          </w:rPr>
          <w:fldChar w:fldCharType="separate"/>
        </w:r>
        <w:r>
          <w:rPr>
            <w:noProof/>
            <w:webHidden/>
          </w:rPr>
          <w:t>32</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78" w:history="1">
        <w:r w:rsidRPr="00A0173B">
          <w:rPr>
            <w:rStyle w:val="af9"/>
            <w:noProof/>
          </w:rPr>
          <w:t>Changes for ContactsContract.Contacts#CONTENT_FILTER_URI</w:t>
        </w:r>
        <w:r>
          <w:rPr>
            <w:noProof/>
            <w:webHidden/>
          </w:rPr>
          <w:tab/>
        </w:r>
        <w:r>
          <w:rPr>
            <w:noProof/>
            <w:webHidden/>
          </w:rPr>
          <w:fldChar w:fldCharType="begin"/>
        </w:r>
        <w:r>
          <w:rPr>
            <w:noProof/>
            <w:webHidden/>
          </w:rPr>
          <w:instrText xml:space="preserve"> PAGEREF _Toc75191578 \h </w:instrText>
        </w:r>
        <w:r>
          <w:rPr>
            <w:noProof/>
            <w:webHidden/>
          </w:rPr>
        </w:r>
        <w:r>
          <w:rPr>
            <w:noProof/>
            <w:webHidden/>
          </w:rPr>
          <w:fldChar w:fldCharType="separate"/>
        </w:r>
        <w:r>
          <w:rPr>
            <w:noProof/>
            <w:webHidden/>
          </w:rPr>
          <w:t>33</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79" w:history="1">
        <w:r w:rsidRPr="00A0173B">
          <w:rPr>
            <w:rStyle w:val="af9"/>
            <w:noProof/>
          </w:rPr>
          <w:t>Create a Contact</w:t>
        </w:r>
        <w:r>
          <w:rPr>
            <w:noProof/>
            <w:webHidden/>
          </w:rPr>
          <w:tab/>
        </w:r>
        <w:r>
          <w:rPr>
            <w:noProof/>
            <w:webHidden/>
          </w:rPr>
          <w:fldChar w:fldCharType="begin"/>
        </w:r>
        <w:r>
          <w:rPr>
            <w:noProof/>
            <w:webHidden/>
          </w:rPr>
          <w:instrText xml:space="preserve"> PAGEREF _Toc75191579 \h </w:instrText>
        </w:r>
        <w:r>
          <w:rPr>
            <w:noProof/>
            <w:webHidden/>
          </w:rPr>
        </w:r>
        <w:r>
          <w:rPr>
            <w:noProof/>
            <w:webHidden/>
          </w:rPr>
          <w:fldChar w:fldCharType="separate"/>
        </w:r>
        <w:r>
          <w:rPr>
            <w:noProof/>
            <w:webHidden/>
          </w:rPr>
          <w:t>33</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0" w:history="1">
        <w:r w:rsidRPr="00A0173B">
          <w:rPr>
            <w:rStyle w:val="af9"/>
            <w:noProof/>
          </w:rPr>
          <w:t>Update a Contact</w:t>
        </w:r>
        <w:r>
          <w:rPr>
            <w:noProof/>
            <w:webHidden/>
          </w:rPr>
          <w:tab/>
        </w:r>
        <w:r>
          <w:rPr>
            <w:noProof/>
            <w:webHidden/>
          </w:rPr>
          <w:fldChar w:fldCharType="begin"/>
        </w:r>
        <w:r>
          <w:rPr>
            <w:noProof/>
            <w:webHidden/>
          </w:rPr>
          <w:instrText xml:space="preserve"> PAGEREF _Toc75191580 \h </w:instrText>
        </w:r>
        <w:r>
          <w:rPr>
            <w:noProof/>
            <w:webHidden/>
          </w:rPr>
        </w:r>
        <w:r>
          <w:rPr>
            <w:noProof/>
            <w:webHidden/>
          </w:rPr>
          <w:fldChar w:fldCharType="separate"/>
        </w:r>
        <w:r>
          <w:rPr>
            <w:noProof/>
            <w:webHidden/>
          </w:rPr>
          <w:t>34</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1" w:history="1">
        <w:r w:rsidRPr="00A0173B">
          <w:rPr>
            <w:rStyle w:val="af9"/>
            <w:noProof/>
          </w:rPr>
          <w:t>Read Contacts</w:t>
        </w:r>
        <w:r>
          <w:rPr>
            <w:noProof/>
            <w:webHidden/>
          </w:rPr>
          <w:tab/>
        </w:r>
        <w:r>
          <w:rPr>
            <w:noProof/>
            <w:webHidden/>
          </w:rPr>
          <w:fldChar w:fldCharType="begin"/>
        </w:r>
        <w:r>
          <w:rPr>
            <w:noProof/>
            <w:webHidden/>
          </w:rPr>
          <w:instrText xml:space="preserve"> PAGEREF _Toc75191581 \h </w:instrText>
        </w:r>
        <w:r>
          <w:rPr>
            <w:noProof/>
            <w:webHidden/>
          </w:rPr>
        </w:r>
        <w:r>
          <w:rPr>
            <w:noProof/>
            <w:webHidden/>
          </w:rPr>
          <w:fldChar w:fldCharType="separate"/>
        </w:r>
        <w:r>
          <w:rPr>
            <w:noProof/>
            <w:webHidden/>
          </w:rPr>
          <w:t>35</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2" w:history="1">
        <w:r w:rsidRPr="00A0173B">
          <w:rPr>
            <w:rStyle w:val="af9"/>
            <w:noProof/>
          </w:rPr>
          <w:t>Delete a Contact</w:t>
        </w:r>
        <w:r>
          <w:rPr>
            <w:noProof/>
            <w:webHidden/>
          </w:rPr>
          <w:tab/>
        </w:r>
        <w:r>
          <w:rPr>
            <w:noProof/>
            <w:webHidden/>
          </w:rPr>
          <w:fldChar w:fldCharType="begin"/>
        </w:r>
        <w:r>
          <w:rPr>
            <w:noProof/>
            <w:webHidden/>
          </w:rPr>
          <w:instrText xml:space="preserve"> PAGEREF _Toc75191582 \h </w:instrText>
        </w:r>
        <w:r>
          <w:rPr>
            <w:noProof/>
            <w:webHidden/>
          </w:rPr>
        </w:r>
        <w:r>
          <w:rPr>
            <w:noProof/>
            <w:webHidden/>
          </w:rPr>
          <w:fldChar w:fldCharType="separate"/>
        </w:r>
        <w:r>
          <w:rPr>
            <w:noProof/>
            <w:webHidden/>
          </w:rPr>
          <w:t>35</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83" w:history="1">
        <w:r w:rsidRPr="00A0173B">
          <w:rPr>
            <w:rStyle w:val="af9"/>
            <w:noProof/>
          </w:rPr>
          <w:t>CALL LOGS</w:t>
        </w:r>
        <w:r>
          <w:rPr>
            <w:noProof/>
            <w:webHidden/>
          </w:rPr>
          <w:tab/>
        </w:r>
        <w:r>
          <w:rPr>
            <w:noProof/>
            <w:webHidden/>
          </w:rPr>
          <w:fldChar w:fldCharType="begin"/>
        </w:r>
        <w:r>
          <w:rPr>
            <w:noProof/>
            <w:webHidden/>
          </w:rPr>
          <w:instrText xml:space="preserve"> PAGEREF _Toc75191583 \h </w:instrText>
        </w:r>
        <w:r>
          <w:rPr>
            <w:noProof/>
            <w:webHidden/>
          </w:rPr>
        </w:r>
        <w:r>
          <w:rPr>
            <w:noProof/>
            <w:webHidden/>
          </w:rPr>
          <w:fldChar w:fldCharType="separate"/>
        </w:r>
        <w:r>
          <w:rPr>
            <w:noProof/>
            <w:webHidden/>
          </w:rPr>
          <w:t>37</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4" w:history="1">
        <w:r w:rsidRPr="00A0173B">
          <w:rPr>
            <w:rStyle w:val="af9"/>
            <w:noProof/>
          </w:rPr>
          <w:t>Changes for CallLog.Calls</w:t>
        </w:r>
        <w:r>
          <w:rPr>
            <w:noProof/>
            <w:webHidden/>
          </w:rPr>
          <w:tab/>
        </w:r>
        <w:r>
          <w:rPr>
            <w:noProof/>
            <w:webHidden/>
          </w:rPr>
          <w:fldChar w:fldCharType="begin"/>
        </w:r>
        <w:r>
          <w:rPr>
            <w:noProof/>
            <w:webHidden/>
          </w:rPr>
          <w:instrText xml:space="preserve"> PAGEREF _Toc75191584 \h </w:instrText>
        </w:r>
        <w:r>
          <w:rPr>
            <w:noProof/>
            <w:webHidden/>
          </w:rPr>
        </w:r>
        <w:r>
          <w:rPr>
            <w:noProof/>
            <w:webHidden/>
          </w:rPr>
          <w:fldChar w:fldCharType="separate"/>
        </w:r>
        <w:r>
          <w:rPr>
            <w:noProof/>
            <w:webHidden/>
          </w:rPr>
          <w:t>37</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5" w:history="1">
        <w:r w:rsidRPr="00A0173B">
          <w:rPr>
            <w:rStyle w:val="af9"/>
            <w:noProof/>
          </w:rPr>
          <w:t>Create a Call Log</w:t>
        </w:r>
        <w:r>
          <w:rPr>
            <w:noProof/>
            <w:webHidden/>
          </w:rPr>
          <w:tab/>
        </w:r>
        <w:r>
          <w:rPr>
            <w:noProof/>
            <w:webHidden/>
          </w:rPr>
          <w:fldChar w:fldCharType="begin"/>
        </w:r>
        <w:r>
          <w:rPr>
            <w:noProof/>
            <w:webHidden/>
          </w:rPr>
          <w:instrText xml:space="preserve"> PAGEREF _Toc75191585 \h </w:instrText>
        </w:r>
        <w:r>
          <w:rPr>
            <w:noProof/>
            <w:webHidden/>
          </w:rPr>
        </w:r>
        <w:r>
          <w:rPr>
            <w:noProof/>
            <w:webHidden/>
          </w:rPr>
          <w:fldChar w:fldCharType="separate"/>
        </w:r>
        <w:r>
          <w:rPr>
            <w:noProof/>
            <w:webHidden/>
          </w:rPr>
          <w:t>38</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6" w:history="1">
        <w:r w:rsidRPr="00A0173B">
          <w:rPr>
            <w:rStyle w:val="af9"/>
            <w:noProof/>
          </w:rPr>
          <w:t>Read Call Logs</w:t>
        </w:r>
        <w:r>
          <w:rPr>
            <w:noProof/>
            <w:webHidden/>
          </w:rPr>
          <w:tab/>
        </w:r>
        <w:r>
          <w:rPr>
            <w:noProof/>
            <w:webHidden/>
          </w:rPr>
          <w:fldChar w:fldCharType="begin"/>
        </w:r>
        <w:r>
          <w:rPr>
            <w:noProof/>
            <w:webHidden/>
          </w:rPr>
          <w:instrText xml:space="preserve"> PAGEREF _Toc75191586 \h </w:instrText>
        </w:r>
        <w:r>
          <w:rPr>
            <w:noProof/>
            <w:webHidden/>
          </w:rPr>
        </w:r>
        <w:r>
          <w:rPr>
            <w:noProof/>
            <w:webHidden/>
          </w:rPr>
          <w:fldChar w:fldCharType="separate"/>
        </w:r>
        <w:r>
          <w:rPr>
            <w:noProof/>
            <w:webHidden/>
          </w:rPr>
          <w:t>38</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7" w:history="1">
        <w:r w:rsidRPr="00A0173B">
          <w:rPr>
            <w:rStyle w:val="af9"/>
            <w:noProof/>
          </w:rPr>
          <w:t>Update Call Logs</w:t>
        </w:r>
        <w:r>
          <w:rPr>
            <w:noProof/>
            <w:webHidden/>
          </w:rPr>
          <w:tab/>
        </w:r>
        <w:r>
          <w:rPr>
            <w:noProof/>
            <w:webHidden/>
          </w:rPr>
          <w:fldChar w:fldCharType="begin"/>
        </w:r>
        <w:r>
          <w:rPr>
            <w:noProof/>
            <w:webHidden/>
          </w:rPr>
          <w:instrText xml:space="preserve"> PAGEREF _Toc75191587 \h </w:instrText>
        </w:r>
        <w:r>
          <w:rPr>
            <w:noProof/>
            <w:webHidden/>
          </w:rPr>
        </w:r>
        <w:r>
          <w:rPr>
            <w:noProof/>
            <w:webHidden/>
          </w:rPr>
          <w:fldChar w:fldCharType="separate"/>
        </w:r>
        <w:r>
          <w:rPr>
            <w:noProof/>
            <w:webHidden/>
          </w:rPr>
          <w:t>39</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88" w:history="1">
        <w:r w:rsidRPr="00A0173B">
          <w:rPr>
            <w:rStyle w:val="af9"/>
            <w:noProof/>
          </w:rPr>
          <w:t>Delete call logs</w:t>
        </w:r>
        <w:r>
          <w:rPr>
            <w:noProof/>
            <w:webHidden/>
          </w:rPr>
          <w:tab/>
        </w:r>
        <w:r>
          <w:rPr>
            <w:noProof/>
            <w:webHidden/>
          </w:rPr>
          <w:fldChar w:fldCharType="begin"/>
        </w:r>
        <w:r>
          <w:rPr>
            <w:noProof/>
            <w:webHidden/>
          </w:rPr>
          <w:instrText xml:space="preserve"> PAGEREF _Toc75191588 \h </w:instrText>
        </w:r>
        <w:r>
          <w:rPr>
            <w:noProof/>
            <w:webHidden/>
          </w:rPr>
        </w:r>
        <w:r>
          <w:rPr>
            <w:noProof/>
            <w:webHidden/>
          </w:rPr>
          <w:fldChar w:fldCharType="separate"/>
        </w:r>
        <w:r>
          <w:rPr>
            <w:noProof/>
            <w:webHidden/>
          </w:rPr>
          <w:t>39</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89" w:history="1">
        <w:r w:rsidRPr="00A0173B">
          <w:rPr>
            <w:rStyle w:val="af9"/>
            <w:noProof/>
          </w:rPr>
          <w:t>LED</w:t>
        </w:r>
        <w:r>
          <w:rPr>
            <w:noProof/>
            <w:webHidden/>
          </w:rPr>
          <w:tab/>
        </w:r>
        <w:r>
          <w:rPr>
            <w:noProof/>
            <w:webHidden/>
          </w:rPr>
          <w:fldChar w:fldCharType="begin"/>
        </w:r>
        <w:r>
          <w:rPr>
            <w:noProof/>
            <w:webHidden/>
          </w:rPr>
          <w:instrText xml:space="preserve"> PAGEREF _Toc75191589 \h </w:instrText>
        </w:r>
        <w:r>
          <w:rPr>
            <w:noProof/>
            <w:webHidden/>
          </w:rPr>
        </w:r>
        <w:r>
          <w:rPr>
            <w:noProof/>
            <w:webHidden/>
          </w:rPr>
          <w:fldChar w:fldCharType="separate"/>
        </w:r>
        <w:r>
          <w:rPr>
            <w:noProof/>
            <w:webHidden/>
          </w:rPr>
          <w:t>41</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90" w:history="1">
        <w:r w:rsidRPr="00A0173B">
          <w:rPr>
            <w:rStyle w:val="af9"/>
            <w:noProof/>
          </w:rPr>
          <w:t>GsLightsManager</w:t>
        </w:r>
        <w:r>
          <w:rPr>
            <w:noProof/>
            <w:webHidden/>
          </w:rPr>
          <w:tab/>
        </w:r>
        <w:r>
          <w:rPr>
            <w:noProof/>
            <w:webHidden/>
          </w:rPr>
          <w:fldChar w:fldCharType="begin"/>
        </w:r>
        <w:r>
          <w:rPr>
            <w:noProof/>
            <w:webHidden/>
          </w:rPr>
          <w:instrText xml:space="preserve"> PAGEREF _Toc75191590 \h </w:instrText>
        </w:r>
        <w:r>
          <w:rPr>
            <w:noProof/>
            <w:webHidden/>
          </w:rPr>
        </w:r>
        <w:r>
          <w:rPr>
            <w:noProof/>
            <w:webHidden/>
          </w:rPr>
          <w:fldChar w:fldCharType="separate"/>
        </w:r>
        <w:r>
          <w:rPr>
            <w:noProof/>
            <w:webHidden/>
          </w:rPr>
          <w:t>42</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91" w:history="1">
        <w:r w:rsidRPr="00A0173B">
          <w:rPr>
            <w:rStyle w:val="af9"/>
            <w:noProof/>
          </w:rPr>
          <w:t>Programmable Keys</w:t>
        </w:r>
        <w:r>
          <w:rPr>
            <w:noProof/>
            <w:webHidden/>
          </w:rPr>
          <w:tab/>
        </w:r>
        <w:r>
          <w:rPr>
            <w:noProof/>
            <w:webHidden/>
          </w:rPr>
          <w:fldChar w:fldCharType="begin"/>
        </w:r>
        <w:r>
          <w:rPr>
            <w:noProof/>
            <w:webHidden/>
          </w:rPr>
          <w:instrText xml:space="preserve"> PAGEREF _Toc75191591 \h </w:instrText>
        </w:r>
        <w:r>
          <w:rPr>
            <w:noProof/>
            <w:webHidden/>
          </w:rPr>
        </w:r>
        <w:r>
          <w:rPr>
            <w:noProof/>
            <w:webHidden/>
          </w:rPr>
          <w:fldChar w:fldCharType="separate"/>
        </w:r>
        <w:r>
          <w:rPr>
            <w:noProof/>
            <w:webHidden/>
          </w:rPr>
          <w:t>43</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92" w:history="1">
        <w:r w:rsidRPr="00A0173B">
          <w:rPr>
            <w:rStyle w:val="af9"/>
            <w:noProof/>
          </w:rPr>
          <w:t>Monitor Extension Module Click Event</w:t>
        </w:r>
        <w:r>
          <w:rPr>
            <w:noProof/>
            <w:webHidden/>
          </w:rPr>
          <w:tab/>
        </w:r>
        <w:r>
          <w:rPr>
            <w:noProof/>
            <w:webHidden/>
          </w:rPr>
          <w:fldChar w:fldCharType="begin"/>
        </w:r>
        <w:r>
          <w:rPr>
            <w:noProof/>
            <w:webHidden/>
          </w:rPr>
          <w:instrText xml:space="preserve"> PAGEREF _Toc75191592 \h </w:instrText>
        </w:r>
        <w:r>
          <w:rPr>
            <w:noProof/>
            <w:webHidden/>
          </w:rPr>
        </w:r>
        <w:r>
          <w:rPr>
            <w:noProof/>
            <w:webHidden/>
          </w:rPr>
          <w:fldChar w:fldCharType="separate"/>
        </w:r>
        <w:r>
          <w:rPr>
            <w:noProof/>
            <w:webHidden/>
          </w:rPr>
          <w:t>43</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93" w:history="1">
        <w:r w:rsidRPr="00A0173B">
          <w:rPr>
            <w:rStyle w:val="af9"/>
            <w:noProof/>
          </w:rPr>
          <w:t>Start Ext Click Event Monitor</w:t>
        </w:r>
        <w:r>
          <w:rPr>
            <w:noProof/>
            <w:webHidden/>
          </w:rPr>
          <w:tab/>
        </w:r>
        <w:r>
          <w:rPr>
            <w:noProof/>
            <w:webHidden/>
          </w:rPr>
          <w:fldChar w:fldCharType="begin"/>
        </w:r>
        <w:r>
          <w:rPr>
            <w:noProof/>
            <w:webHidden/>
          </w:rPr>
          <w:instrText xml:space="preserve"> PAGEREF _Toc75191593 \h </w:instrText>
        </w:r>
        <w:r>
          <w:rPr>
            <w:noProof/>
            <w:webHidden/>
          </w:rPr>
        </w:r>
        <w:r>
          <w:rPr>
            <w:noProof/>
            <w:webHidden/>
          </w:rPr>
          <w:fldChar w:fldCharType="separate"/>
        </w:r>
        <w:r>
          <w:rPr>
            <w:noProof/>
            <w:webHidden/>
          </w:rPr>
          <w:t>43</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94" w:history="1">
        <w:r w:rsidRPr="00A0173B">
          <w:rPr>
            <w:rStyle w:val="af9"/>
            <w:noProof/>
          </w:rPr>
          <w:t>Stop Ext Click Event Monitor</w:t>
        </w:r>
        <w:r>
          <w:rPr>
            <w:noProof/>
            <w:webHidden/>
          </w:rPr>
          <w:tab/>
        </w:r>
        <w:r>
          <w:rPr>
            <w:noProof/>
            <w:webHidden/>
          </w:rPr>
          <w:fldChar w:fldCharType="begin"/>
        </w:r>
        <w:r>
          <w:rPr>
            <w:noProof/>
            <w:webHidden/>
          </w:rPr>
          <w:instrText xml:space="preserve"> PAGEREF _Toc75191594 \h </w:instrText>
        </w:r>
        <w:r>
          <w:rPr>
            <w:noProof/>
            <w:webHidden/>
          </w:rPr>
        </w:r>
        <w:r>
          <w:rPr>
            <w:noProof/>
            <w:webHidden/>
          </w:rPr>
          <w:fldChar w:fldCharType="separate"/>
        </w:r>
        <w:r>
          <w:rPr>
            <w:noProof/>
            <w:webHidden/>
          </w:rPr>
          <w:t>43</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95" w:history="1">
        <w:r w:rsidRPr="00A0173B">
          <w:rPr>
            <w:rStyle w:val="af9"/>
            <w:noProof/>
          </w:rPr>
          <w:t>Monitor Ext Event Using MpkStatusListener</w:t>
        </w:r>
        <w:r>
          <w:rPr>
            <w:noProof/>
            <w:webHidden/>
          </w:rPr>
          <w:tab/>
        </w:r>
        <w:r>
          <w:rPr>
            <w:noProof/>
            <w:webHidden/>
          </w:rPr>
          <w:fldChar w:fldCharType="begin"/>
        </w:r>
        <w:r>
          <w:rPr>
            <w:noProof/>
            <w:webHidden/>
          </w:rPr>
          <w:instrText xml:space="preserve"> PAGEREF _Toc75191595 \h </w:instrText>
        </w:r>
        <w:r>
          <w:rPr>
            <w:noProof/>
            <w:webHidden/>
          </w:rPr>
        </w:r>
        <w:r>
          <w:rPr>
            <w:noProof/>
            <w:webHidden/>
          </w:rPr>
          <w:fldChar w:fldCharType="separate"/>
        </w:r>
        <w:r>
          <w:rPr>
            <w:noProof/>
            <w:webHidden/>
          </w:rPr>
          <w:t>43</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596" w:history="1">
        <w:r w:rsidRPr="00A0173B">
          <w:rPr>
            <w:rStyle w:val="af9"/>
            <w:noProof/>
          </w:rPr>
          <w:t>SPECIAL INTERFACES FOR WP820</w:t>
        </w:r>
        <w:r>
          <w:rPr>
            <w:noProof/>
            <w:webHidden/>
          </w:rPr>
          <w:tab/>
        </w:r>
        <w:r>
          <w:rPr>
            <w:noProof/>
            <w:webHidden/>
          </w:rPr>
          <w:fldChar w:fldCharType="begin"/>
        </w:r>
        <w:r>
          <w:rPr>
            <w:noProof/>
            <w:webHidden/>
          </w:rPr>
          <w:instrText xml:space="preserve"> PAGEREF _Toc75191596 \h </w:instrText>
        </w:r>
        <w:r>
          <w:rPr>
            <w:noProof/>
            <w:webHidden/>
          </w:rPr>
        </w:r>
        <w:r>
          <w:rPr>
            <w:noProof/>
            <w:webHidden/>
          </w:rPr>
          <w:fldChar w:fldCharType="separate"/>
        </w:r>
        <w:r>
          <w:rPr>
            <w:noProof/>
            <w:webHidden/>
          </w:rPr>
          <w:t>44</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597" w:history="1">
        <w:r w:rsidRPr="00A0173B">
          <w:rPr>
            <w:rStyle w:val="af9"/>
            <w:noProof/>
          </w:rPr>
          <w:t>SAFE Monitoring</w:t>
        </w:r>
        <w:r>
          <w:rPr>
            <w:noProof/>
            <w:webHidden/>
          </w:rPr>
          <w:tab/>
        </w:r>
        <w:r>
          <w:rPr>
            <w:noProof/>
            <w:webHidden/>
          </w:rPr>
          <w:fldChar w:fldCharType="begin"/>
        </w:r>
        <w:r>
          <w:rPr>
            <w:noProof/>
            <w:webHidden/>
          </w:rPr>
          <w:instrText xml:space="preserve"> PAGEREF _Toc75191597 \h </w:instrText>
        </w:r>
        <w:r>
          <w:rPr>
            <w:noProof/>
            <w:webHidden/>
          </w:rPr>
        </w:r>
        <w:r>
          <w:rPr>
            <w:noProof/>
            <w:webHidden/>
          </w:rPr>
          <w:fldChar w:fldCharType="separate"/>
        </w:r>
        <w:r>
          <w:rPr>
            <w:noProof/>
            <w:webHidden/>
          </w:rPr>
          <w:t>44</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98" w:history="1">
        <w:r w:rsidRPr="00A0173B">
          <w:rPr>
            <w:rStyle w:val="af9"/>
            <w:noProof/>
          </w:rPr>
          <w:t>SAFE Monitoring Broadcast definitions</w:t>
        </w:r>
        <w:r>
          <w:rPr>
            <w:noProof/>
            <w:webHidden/>
          </w:rPr>
          <w:tab/>
        </w:r>
        <w:r>
          <w:rPr>
            <w:noProof/>
            <w:webHidden/>
          </w:rPr>
          <w:fldChar w:fldCharType="begin"/>
        </w:r>
        <w:r>
          <w:rPr>
            <w:noProof/>
            <w:webHidden/>
          </w:rPr>
          <w:instrText xml:space="preserve"> PAGEREF _Toc75191598 \h </w:instrText>
        </w:r>
        <w:r>
          <w:rPr>
            <w:noProof/>
            <w:webHidden/>
          </w:rPr>
        </w:r>
        <w:r>
          <w:rPr>
            <w:noProof/>
            <w:webHidden/>
          </w:rPr>
          <w:fldChar w:fldCharType="separate"/>
        </w:r>
        <w:r>
          <w:rPr>
            <w:noProof/>
            <w:webHidden/>
          </w:rPr>
          <w:t>44</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599" w:history="1">
        <w:r w:rsidRPr="00A0173B">
          <w:rPr>
            <w:rStyle w:val="af9"/>
            <w:noProof/>
          </w:rPr>
          <w:t>Enable SAFE Monitoring</w:t>
        </w:r>
        <w:r>
          <w:rPr>
            <w:noProof/>
            <w:webHidden/>
          </w:rPr>
          <w:tab/>
        </w:r>
        <w:r>
          <w:rPr>
            <w:noProof/>
            <w:webHidden/>
          </w:rPr>
          <w:fldChar w:fldCharType="begin"/>
        </w:r>
        <w:r>
          <w:rPr>
            <w:noProof/>
            <w:webHidden/>
          </w:rPr>
          <w:instrText xml:space="preserve"> PAGEREF _Toc75191599 \h </w:instrText>
        </w:r>
        <w:r>
          <w:rPr>
            <w:noProof/>
            <w:webHidden/>
          </w:rPr>
        </w:r>
        <w:r>
          <w:rPr>
            <w:noProof/>
            <w:webHidden/>
          </w:rPr>
          <w:fldChar w:fldCharType="separate"/>
        </w:r>
        <w:r>
          <w:rPr>
            <w:noProof/>
            <w:webHidden/>
          </w:rPr>
          <w:t>44</w:t>
        </w:r>
        <w:r>
          <w:rPr>
            <w:noProof/>
            <w:webHidden/>
          </w:rPr>
          <w:fldChar w:fldCharType="end"/>
        </w:r>
      </w:hyperlink>
    </w:p>
    <w:p w:rsidR="00C445D7" w:rsidRDefault="00C445D7">
      <w:pPr>
        <w:pStyle w:val="30"/>
        <w:tabs>
          <w:tab w:val="right" w:leader="dot" w:pos="9440"/>
        </w:tabs>
        <w:rPr>
          <w:rFonts w:asciiTheme="minorHAnsi" w:eastAsiaTheme="minorEastAsia" w:hAnsiTheme="minorHAnsi" w:cstheme="minorBidi"/>
          <w:i w:val="0"/>
          <w:iCs w:val="0"/>
          <w:noProof/>
          <w:sz w:val="21"/>
          <w:szCs w:val="22"/>
        </w:rPr>
      </w:pPr>
      <w:hyperlink w:anchor="_Toc75191600" w:history="1">
        <w:r w:rsidRPr="00A0173B">
          <w:rPr>
            <w:rStyle w:val="af9"/>
            <w:noProof/>
          </w:rPr>
          <w:t>Handling SAFE Monitoring Broadcast</w:t>
        </w:r>
        <w:r>
          <w:rPr>
            <w:noProof/>
            <w:webHidden/>
          </w:rPr>
          <w:tab/>
        </w:r>
        <w:r>
          <w:rPr>
            <w:noProof/>
            <w:webHidden/>
          </w:rPr>
          <w:fldChar w:fldCharType="begin"/>
        </w:r>
        <w:r>
          <w:rPr>
            <w:noProof/>
            <w:webHidden/>
          </w:rPr>
          <w:instrText xml:space="preserve"> PAGEREF _Toc75191600 \h </w:instrText>
        </w:r>
        <w:r>
          <w:rPr>
            <w:noProof/>
            <w:webHidden/>
          </w:rPr>
        </w:r>
        <w:r>
          <w:rPr>
            <w:noProof/>
            <w:webHidden/>
          </w:rPr>
          <w:fldChar w:fldCharType="separate"/>
        </w:r>
        <w:r>
          <w:rPr>
            <w:noProof/>
            <w:webHidden/>
          </w:rPr>
          <w:t>44</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601" w:history="1">
        <w:r w:rsidRPr="00A0173B">
          <w:rPr>
            <w:rStyle w:val="af9"/>
            <w:noProof/>
          </w:rPr>
          <w:t>KEY Code Definitions</w:t>
        </w:r>
        <w:r>
          <w:rPr>
            <w:noProof/>
            <w:webHidden/>
          </w:rPr>
          <w:tab/>
        </w:r>
        <w:r>
          <w:rPr>
            <w:noProof/>
            <w:webHidden/>
          </w:rPr>
          <w:fldChar w:fldCharType="begin"/>
        </w:r>
        <w:r>
          <w:rPr>
            <w:noProof/>
            <w:webHidden/>
          </w:rPr>
          <w:instrText xml:space="preserve"> PAGEREF _Toc75191601 \h </w:instrText>
        </w:r>
        <w:r>
          <w:rPr>
            <w:noProof/>
            <w:webHidden/>
          </w:rPr>
        </w:r>
        <w:r>
          <w:rPr>
            <w:noProof/>
            <w:webHidden/>
          </w:rPr>
          <w:fldChar w:fldCharType="separate"/>
        </w:r>
        <w:r>
          <w:rPr>
            <w:noProof/>
            <w:webHidden/>
          </w:rPr>
          <w:t>45</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602" w:history="1">
        <w:r w:rsidRPr="00A0173B">
          <w:rPr>
            <w:rStyle w:val="af9"/>
            <w:noProof/>
          </w:rPr>
          <w:t>DEVELOP APPS WITH ADB</w:t>
        </w:r>
        <w:r>
          <w:rPr>
            <w:noProof/>
            <w:webHidden/>
          </w:rPr>
          <w:tab/>
        </w:r>
        <w:r>
          <w:rPr>
            <w:noProof/>
            <w:webHidden/>
          </w:rPr>
          <w:fldChar w:fldCharType="begin"/>
        </w:r>
        <w:r>
          <w:rPr>
            <w:noProof/>
            <w:webHidden/>
          </w:rPr>
          <w:instrText xml:space="preserve"> PAGEREF _Toc75191602 \h </w:instrText>
        </w:r>
        <w:r>
          <w:rPr>
            <w:noProof/>
            <w:webHidden/>
          </w:rPr>
        </w:r>
        <w:r>
          <w:rPr>
            <w:noProof/>
            <w:webHidden/>
          </w:rPr>
          <w:fldChar w:fldCharType="separate"/>
        </w:r>
        <w:r>
          <w:rPr>
            <w:noProof/>
            <w:webHidden/>
          </w:rPr>
          <w:t>46</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603" w:history="1">
        <w:r w:rsidRPr="00A0173B">
          <w:rPr>
            <w:rStyle w:val="af9"/>
            <w:noProof/>
          </w:rPr>
          <w:t>Enable Developer Mode on Device</w:t>
        </w:r>
        <w:r>
          <w:rPr>
            <w:noProof/>
            <w:webHidden/>
          </w:rPr>
          <w:tab/>
        </w:r>
        <w:r>
          <w:rPr>
            <w:noProof/>
            <w:webHidden/>
          </w:rPr>
          <w:fldChar w:fldCharType="begin"/>
        </w:r>
        <w:r>
          <w:rPr>
            <w:noProof/>
            <w:webHidden/>
          </w:rPr>
          <w:instrText xml:space="preserve"> PAGEREF _Toc75191603 \h </w:instrText>
        </w:r>
        <w:r>
          <w:rPr>
            <w:noProof/>
            <w:webHidden/>
          </w:rPr>
        </w:r>
        <w:r>
          <w:rPr>
            <w:noProof/>
            <w:webHidden/>
          </w:rPr>
          <w:fldChar w:fldCharType="separate"/>
        </w:r>
        <w:r>
          <w:rPr>
            <w:noProof/>
            <w:webHidden/>
          </w:rPr>
          <w:t>46</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604" w:history="1">
        <w:r w:rsidRPr="00A0173B">
          <w:rPr>
            <w:rStyle w:val="af9"/>
            <w:noProof/>
          </w:rPr>
          <w:t>ADB Connect</w:t>
        </w:r>
        <w:r>
          <w:rPr>
            <w:noProof/>
            <w:webHidden/>
          </w:rPr>
          <w:tab/>
        </w:r>
        <w:r>
          <w:rPr>
            <w:noProof/>
            <w:webHidden/>
          </w:rPr>
          <w:fldChar w:fldCharType="begin"/>
        </w:r>
        <w:r>
          <w:rPr>
            <w:noProof/>
            <w:webHidden/>
          </w:rPr>
          <w:instrText xml:space="preserve"> PAGEREF _Toc75191604 \h </w:instrText>
        </w:r>
        <w:r>
          <w:rPr>
            <w:noProof/>
            <w:webHidden/>
          </w:rPr>
        </w:r>
        <w:r>
          <w:rPr>
            <w:noProof/>
            <w:webHidden/>
          </w:rPr>
          <w:fldChar w:fldCharType="separate"/>
        </w:r>
        <w:r>
          <w:rPr>
            <w:noProof/>
            <w:webHidden/>
          </w:rPr>
          <w:t>46</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605" w:history="1">
        <w:r w:rsidRPr="00A0173B">
          <w:rPr>
            <w:rStyle w:val="af9"/>
            <w:noProof/>
          </w:rPr>
          <w:t>Allow Debug on Device</w:t>
        </w:r>
        <w:r>
          <w:rPr>
            <w:noProof/>
            <w:webHidden/>
          </w:rPr>
          <w:tab/>
        </w:r>
        <w:r>
          <w:rPr>
            <w:noProof/>
            <w:webHidden/>
          </w:rPr>
          <w:fldChar w:fldCharType="begin"/>
        </w:r>
        <w:r>
          <w:rPr>
            <w:noProof/>
            <w:webHidden/>
          </w:rPr>
          <w:instrText xml:space="preserve"> PAGEREF _Toc75191605 \h </w:instrText>
        </w:r>
        <w:r>
          <w:rPr>
            <w:noProof/>
            <w:webHidden/>
          </w:rPr>
        </w:r>
        <w:r>
          <w:rPr>
            <w:noProof/>
            <w:webHidden/>
          </w:rPr>
          <w:fldChar w:fldCharType="separate"/>
        </w:r>
        <w:r>
          <w:rPr>
            <w:noProof/>
            <w:webHidden/>
          </w:rPr>
          <w:t>46</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606" w:history="1">
        <w:r w:rsidRPr="00A0173B">
          <w:rPr>
            <w:rStyle w:val="af9"/>
            <w:noProof/>
          </w:rPr>
          <w:t>Check ADB Connect Status</w:t>
        </w:r>
        <w:r>
          <w:rPr>
            <w:noProof/>
            <w:webHidden/>
          </w:rPr>
          <w:tab/>
        </w:r>
        <w:r>
          <w:rPr>
            <w:noProof/>
            <w:webHidden/>
          </w:rPr>
          <w:fldChar w:fldCharType="begin"/>
        </w:r>
        <w:r>
          <w:rPr>
            <w:noProof/>
            <w:webHidden/>
          </w:rPr>
          <w:instrText xml:space="preserve"> PAGEREF _Toc75191606 \h </w:instrText>
        </w:r>
        <w:r>
          <w:rPr>
            <w:noProof/>
            <w:webHidden/>
          </w:rPr>
        </w:r>
        <w:r>
          <w:rPr>
            <w:noProof/>
            <w:webHidden/>
          </w:rPr>
          <w:fldChar w:fldCharType="separate"/>
        </w:r>
        <w:r>
          <w:rPr>
            <w:noProof/>
            <w:webHidden/>
          </w:rPr>
          <w:t>46</w:t>
        </w:r>
        <w:r>
          <w:rPr>
            <w:noProof/>
            <w:webHidden/>
          </w:rPr>
          <w:fldChar w:fldCharType="end"/>
        </w:r>
      </w:hyperlink>
    </w:p>
    <w:p w:rsidR="00C445D7" w:rsidRDefault="00C445D7">
      <w:pPr>
        <w:pStyle w:val="20"/>
        <w:tabs>
          <w:tab w:val="right" w:leader="dot" w:pos="9440"/>
        </w:tabs>
        <w:rPr>
          <w:rFonts w:asciiTheme="minorHAnsi" w:eastAsiaTheme="minorEastAsia" w:hAnsiTheme="minorHAnsi" w:cstheme="minorBidi"/>
          <w:noProof/>
          <w:color w:val="auto"/>
          <w:sz w:val="21"/>
          <w:szCs w:val="22"/>
        </w:rPr>
      </w:pPr>
      <w:hyperlink w:anchor="_Toc75191607" w:history="1">
        <w:r w:rsidRPr="00A0173B">
          <w:rPr>
            <w:rStyle w:val="af9"/>
            <w:noProof/>
          </w:rPr>
          <w:t>ADB Disconnect</w:t>
        </w:r>
        <w:r>
          <w:rPr>
            <w:noProof/>
            <w:webHidden/>
          </w:rPr>
          <w:tab/>
        </w:r>
        <w:r>
          <w:rPr>
            <w:noProof/>
            <w:webHidden/>
          </w:rPr>
          <w:fldChar w:fldCharType="begin"/>
        </w:r>
        <w:r>
          <w:rPr>
            <w:noProof/>
            <w:webHidden/>
          </w:rPr>
          <w:instrText xml:space="preserve"> PAGEREF _Toc75191607 \h </w:instrText>
        </w:r>
        <w:r>
          <w:rPr>
            <w:noProof/>
            <w:webHidden/>
          </w:rPr>
        </w:r>
        <w:r>
          <w:rPr>
            <w:noProof/>
            <w:webHidden/>
          </w:rPr>
          <w:fldChar w:fldCharType="separate"/>
        </w:r>
        <w:r>
          <w:rPr>
            <w:noProof/>
            <w:webHidden/>
          </w:rPr>
          <w:t>46</w:t>
        </w:r>
        <w:r>
          <w:rPr>
            <w:noProof/>
            <w:webHidden/>
          </w:rPr>
          <w:fldChar w:fldCharType="end"/>
        </w:r>
      </w:hyperlink>
    </w:p>
    <w:p w:rsidR="00C445D7" w:rsidRDefault="00C445D7">
      <w:pPr>
        <w:pStyle w:val="10"/>
        <w:tabs>
          <w:tab w:val="right" w:leader="dot" w:pos="9440"/>
        </w:tabs>
        <w:rPr>
          <w:rFonts w:asciiTheme="minorHAnsi" w:eastAsiaTheme="minorEastAsia" w:hAnsiTheme="minorHAnsi" w:cstheme="minorBidi"/>
          <w:b w:val="0"/>
          <w:bCs w:val="0"/>
          <w:caps w:val="0"/>
          <w:noProof/>
          <w:color w:val="auto"/>
          <w:sz w:val="21"/>
          <w:szCs w:val="22"/>
        </w:rPr>
      </w:pPr>
      <w:hyperlink w:anchor="_Toc75191608" w:history="1">
        <w:r w:rsidRPr="00A0173B">
          <w:rPr>
            <w:rStyle w:val="af9"/>
            <w:noProof/>
          </w:rPr>
          <w:t>API DEMO</w:t>
        </w:r>
        <w:r>
          <w:rPr>
            <w:noProof/>
            <w:webHidden/>
          </w:rPr>
          <w:tab/>
        </w:r>
        <w:r>
          <w:rPr>
            <w:noProof/>
            <w:webHidden/>
          </w:rPr>
          <w:fldChar w:fldCharType="begin"/>
        </w:r>
        <w:r>
          <w:rPr>
            <w:noProof/>
            <w:webHidden/>
          </w:rPr>
          <w:instrText xml:space="preserve"> PAGEREF _Toc75191608 \h </w:instrText>
        </w:r>
        <w:r>
          <w:rPr>
            <w:noProof/>
            <w:webHidden/>
          </w:rPr>
        </w:r>
        <w:r>
          <w:rPr>
            <w:noProof/>
            <w:webHidden/>
          </w:rPr>
          <w:fldChar w:fldCharType="separate"/>
        </w:r>
        <w:r>
          <w:rPr>
            <w:noProof/>
            <w:webHidden/>
          </w:rPr>
          <w:t>47</w:t>
        </w:r>
        <w:r>
          <w:rPr>
            <w:noProof/>
            <w:webHidden/>
          </w:rPr>
          <w:fldChar w:fldCharType="end"/>
        </w:r>
      </w:hyperlink>
    </w:p>
    <w:p w:rsidR="009A633A" w:rsidRDefault="00FB75B8">
      <w:pPr>
        <w:spacing w:before="3" w:line="290" w:lineRule="exact"/>
        <w:rPr>
          <w:sz w:val="29"/>
          <w:szCs w:val="29"/>
        </w:rPr>
      </w:pPr>
      <w:r>
        <w:rPr>
          <w:color w:val="000080"/>
          <w:szCs w:val="29"/>
        </w:rPr>
        <w:fldChar w:fldCharType="end"/>
      </w:r>
    </w:p>
    <w:p w:rsidR="009A633A" w:rsidRDefault="00FB75B8">
      <w:pPr>
        <w:tabs>
          <w:tab w:val="left" w:pos="1800"/>
          <w:tab w:val="center" w:pos="4681"/>
        </w:tabs>
        <w:spacing w:line="240" w:lineRule="atLeast"/>
        <w:jc w:val="center"/>
        <w:rPr>
          <w:sz w:val="29"/>
          <w:szCs w:val="29"/>
        </w:rPr>
      </w:pPr>
      <w:r>
        <w:rPr>
          <w:sz w:val="29"/>
          <w:szCs w:val="29"/>
        </w:rPr>
        <w:br w:type="page"/>
      </w:r>
    </w:p>
    <w:p w:rsidR="009A633A" w:rsidRDefault="00FB75B8">
      <w:pPr>
        <w:tabs>
          <w:tab w:val="left" w:pos="1800"/>
          <w:tab w:val="center" w:pos="4681"/>
        </w:tabs>
        <w:spacing w:after="360" w:line="240" w:lineRule="atLeast"/>
        <w:jc w:val="center"/>
        <w:rPr>
          <w:rFonts w:cs="Arial"/>
          <w:b/>
          <w:color w:val="000080"/>
          <w:sz w:val="32"/>
          <w:szCs w:val="44"/>
        </w:rPr>
      </w:pPr>
      <w:r>
        <w:rPr>
          <w:rFonts w:cs="Arial"/>
          <w:b/>
          <w:color w:val="000080"/>
          <w:sz w:val="32"/>
          <w:szCs w:val="44"/>
        </w:rPr>
        <w:lastRenderedPageBreak/>
        <w:t>Table of Figures</w:t>
      </w:r>
    </w:p>
    <w:p w:rsidR="00C445D7" w:rsidRDefault="00FB75B8">
      <w:pPr>
        <w:pStyle w:val="af1"/>
        <w:tabs>
          <w:tab w:val="right" w:leader="dot" w:pos="9440"/>
        </w:tabs>
        <w:rPr>
          <w:rFonts w:asciiTheme="minorHAnsi" w:eastAsiaTheme="minorEastAsia" w:hAnsiTheme="minorHAnsi" w:cstheme="minorBidi"/>
          <w:noProof/>
          <w:sz w:val="21"/>
          <w:szCs w:val="22"/>
        </w:rPr>
      </w:pPr>
      <w:r>
        <w:fldChar w:fldCharType="begin"/>
      </w:r>
      <w:r>
        <w:instrText xml:space="preserve"> TOC \h \z \c "Figure" </w:instrText>
      </w:r>
      <w:r>
        <w:fldChar w:fldCharType="separate"/>
      </w:r>
      <w:hyperlink w:anchor="_Toc75191609" w:history="1">
        <w:r w:rsidR="00C445D7" w:rsidRPr="002230B2">
          <w:rPr>
            <w:rStyle w:val="af9"/>
            <w:noProof/>
          </w:rPr>
          <w:t>Figure 1: Create gslibs under App Module</w:t>
        </w:r>
        <w:r w:rsidR="00C445D7">
          <w:rPr>
            <w:noProof/>
            <w:webHidden/>
          </w:rPr>
          <w:tab/>
        </w:r>
        <w:r w:rsidR="00C445D7">
          <w:rPr>
            <w:noProof/>
            <w:webHidden/>
          </w:rPr>
          <w:fldChar w:fldCharType="begin"/>
        </w:r>
        <w:r w:rsidR="00C445D7">
          <w:rPr>
            <w:noProof/>
            <w:webHidden/>
          </w:rPr>
          <w:instrText xml:space="preserve"> PAGEREF _Toc75191609 \h </w:instrText>
        </w:r>
        <w:r w:rsidR="00C445D7">
          <w:rPr>
            <w:noProof/>
            <w:webHidden/>
          </w:rPr>
        </w:r>
        <w:r w:rsidR="00C445D7">
          <w:rPr>
            <w:noProof/>
            <w:webHidden/>
          </w:rPr>
          <w:fldChar w:fldCharType="separate"/>
        </w:r>
        <w:r w:rsidR="00C445D7">
          <w:rPr>
            <w:noProof/>
            <w:webHidden/>
          </w:rPr>
          <w:t>12</w:t>
        </w:r>
        <w:r w:rsidR="00C445D7">
          <w:rPr>
            <w:noProof/>
            <w:webHidden/>
          </w:rPr>
          <w:fldChar w:fldCharType="end"/>
        </w:r>
      </w:hyperlink>
    </w:p>
    <w:p w:rsidR="00C445D7" w:rsidRDefault="00C445D7">
      <w:pPr>
        <w:pStyle w:val="af1"/>
        <w:tabs>
          <w:tab w:val="right" w:leader="dot" w:pos="9440"/>
        </w:tabs>
        <w:rPr>
          <w:rFonts w:asciiTheme="minorHAnsi" w:eastAsiaTheme="minorEastAsia" w:hAnsiTheme="minorHAnsi" w:cstheme="minorBidi"/>
          <w:noProof/>
          <w:sz w:val="21"/>
          <w:szCs w:val="22"/>
        </w:rPr>
      </w:pPr>
      <w:hyperlink w:anchor="_Toc75191610" w:history="1">
        <w:r w:rsidRPr="002230B2">
          <w:rPr>
            <w:rStyle w:val="af9"/>
            <w:noProof/>
          </w:rPr>
          <w:t>Figure 2: Default Phone app</w:t>
        </w:r>
        <w:r>
          <w:rPr>
            <w:noProof/>
            <w:webHidden/>
          </w:rPr>
          <w:tab/>
        </w:r>
        <w:r>
          <w:rPr>
            <w:noProof/>
            <w:webHidden/>
          </w:rPr>
          <w:fldChar w:fldCharType="begin"/>
        </w:r>
        <w:r>
          <w:rPr>
            <w:noProof/>
            <w:webHidden/>
          </w:rPr>
          <w:instrText xml:space="preserve"> PAGEREF _Toc75191610 \h </w:instrText>
        </w:r>
        <w:r>
          <w:rPr>
            <w:noProof/>
            <w:webHidden/>
          </w:rPr>
        </w:r>
        <w:r>
          <w:rPr>
            <w:noProof/>
            <w:webHidden/>
          </w:rPr>
          <w:fldChar w:fldCharType="separate"/>
        </w:r>
        <w:r>
          <w:rPr>
            <w:noProof/>
            <w:webHidden/>
          </w:rPr>
          <w:t>23</w:t>
        </w:r>
        <w:r>
          <w:rPr>
            <w:noProof/>
            <w:webHidden/>
          </w:rPr>
          <w:fldChar w:fldCharType="end"/>
        </w:r>
      </w:hyperlink>
    </w:p>
    <w:p w:rsidR="009A633A" w:rsidRDefault="00FB75B8">
      <w:pPr>
        <w:tabs>
          <w:tab w:val="left" w:pos="1800"/>
          <w:tab w:val="center" w:pos="4681"/>
        </w:tabs>
        <w:spacing w:after="240" w:line="240" w:lineRule="atLeast"/>
        <w:jc w:val="center"/>
      </w:pPr>
      <w:r>
        <w:fldChar w:fldCharType="end"/>
      </w:r>
    </w:p>
    <w:p w:rsidR="009A633A" w:rsidRDefault="009A633A">
      <w:pPr>
        <w:tabs>
          <w:tab w:val="left" w:pos="1800"/>
          <w:tab w:val="center" w:pos="4681"/>
        </w:tabs>
        <w:spacing w:after="240" w:line="240" w:lineRule="atLeast"/>
        <w:jc w:val="center"/>
      </w:pPr>
    </w:p>
    <w:p w:rsidR="009A633A" w:rsidRDefault="00FB75B8">
      <w:pPr>
        <w:tabs>
          <w:tab w:val="left" w:pos="1800"/>
          <w:tab w:val="center" w:pos="4681"/>
        </w:tabs>
        <w:spacing w:after="240" w:line="240" w:lineRule="atLeast"/>
        <w:jc w:val="center"/>
        <w:rPr>
          <w:rFonts w:cs="Arial"/>
          <w:b/>
          <w:color w:val="000080"/>
          <w:sz w:val="32"/>
          <w:szCs w:val="44"/>
        </w:rPr>
      </w:pPr>
      <w:r>
        <w:rPr>
          <w:rFonts w:cs="Arial"/>
          <w:b/>
          <w:color w:val="000080"/>
          <w:sz w:val="32"/>
          <w:szCs w:val="44"/>
        </w:rPr>
        <w:t>Table of Tables</w:t>
      </w:r>
    </w:p>
    <w:p w:rsidR="00C445D7" w:rsidRDefault="00FB75B8">
      <w:pPr>
        <w:pStyle w:val="af1"/>
        <w:tabs>
          <w:tab w:val="right" w:leader="dot" w:pos="9440"/>
        </w:tabs>
        <w:rPr>
          <w:rFonts w:asciiTheme="minorHAnsi" w:eastAsiaTheme="minorEastAsia" w:hAnsiTheme="minorHAnsi" w:cstheme="minorBidi"/>
          <w:noProof/>
          <w:sz w:val="21"/>
          <w:szCs w:val="22"/>
        </w:rPr>
      </w:pPr>
      <w:r>
        <w:rPr>
          <w:sz w:val="29"/>
          <w:szCs w:val="29"/>
        </w:rPr>
        <w:fldChar w:fldCharType="begin"/>
      </w:r>
      <w:r>
        <w:rPr>
          <w:sz w:val="29"/>
          <w:szCs w:val="29"/>
        </w:rPr>
        <w:instrText xml:space="preserve"> TOC \h \z \c "Table" </w:instrText>
      </w:r>
      <w:r>
        <w:rPr>
          <w:sz w:val="29"/>
          <w:szCs w:val="29"/>
        </w:rPr>
        <w:fldChar w:fldCharType="separate"/>
      </w:r>
      <w:hyperlink w:anchor="_Toc75191611" w:history="1">
        <w:r w:rsidR="00C445D7" w:rsidRPr="00241E68">
          <w:rPr>
            <w:rStyle w:val="af9"/>
            <w:noProof/>
          </w:rPr>
          <w:t>Table 1: Supported Devices</w:t>
        </w:r>
        <w:r w:rsidR="00C445D7">
          <w:rPr>
            <w:noProof/>
            <w:webHidden/>
          </w:rPr>
          <w:tab/>
        </w:r>
        <w:r w:rsidR="00C445D7">
          <w:rPr>
            <w:noProof/>
            <w:webHidden/>
          </w:rPr>
          <w:fldChar w:fldCharType="begin"/>
        </w:r>
        <w:r w:rsidR="00C445D7">
          <w:rPr>
            <w:noProof/>
            <w:webHidden/>
          </w:rPr>
          <w:instrText xml:space="preserve"> PAGEREF _Toc75191611 \h </w:instrText>
        </w:r>
        <w:r w:rsidR="00C445D7">
          <w:rPr>
            <w:noProof/>
            <w:webHidden/>
          </w:rPr>
        </w:r>
        <w:r w:rsidR="00C445D7">
          <w:rPr>
            <w:noProof/>
            <w:webHidden/>
          </w:rPr>
          <w:fldChar w:fldCharType="separate"/>
        </w:r>
        <w:r w:rsidR="00C445D7">
          <w:rPr>
            <w:noProof/>
            <w:webHidden/>
          </w:rPr>
          <w:t>8</w:t>
        </w:r>
        <w:r w:rsidR="00C445D7">
          <w:rPr>
            <w:noProof/>
            <w:webHidden/>
          </w:rPr>
          <w:fldChar w:fldCharType="end"/>
        </w:r>
      </w:hyperlink>
    </w:p>
    <w:p w:rsidR="00C445D7" w:rsidRDefault="00C445D7">
      <w:pPr>
        <w:pStyle w:val="af1"/>
        <w:tabs>
          <w:tab w:val="right" w:leader="dot" w:pos="9440"/>
        </w:tabs>
        <w:rPr>
          <w:rFonts w:asciiTheme="minorHAnsi" w:eastAsiaTheme="minorEastAsia" w:hAnsiTheme="minorHAnsi" w:cstheme="minorBidi"/>
          <w:noProof/>
          <w:sz w:val="21"/>
          <w:szCs w:val="22"/>
        </w:rPr>
      </w:pPr>
      <w:hyperlink w:anchor="_Toc75191612" w:history="1">
        <w:r w:rsidRPr="00241E68">
          <w:rPr>
            <w:rStyle w:val="af9"/>
            <w:noProof/>
          </w:rPr>
          <w:t>Table 2: Descriptions for JARs</w:t>
        </w:r>
        <w:r>
          <w:rPr>
            <w:noProof/>
            <w:webHidden/>
          </w:rPr>
          <w:tab/>
        </w:r>
        <w:r>
          <w:rPr>
            <w:noProof/>
            <w:webHidden/>
          </w:rPr>
          <w:fldChar w:fldCharType="begin"/>
        </w:r>
        <w:r>
          <w:rPr>
            <w:noProof/>
            <w:webHidden/>
          </w:rPr>
          <w:instrText xml:space="preserve"> PAGEREF _Toc75191612 \h </w:instrText>
        </w:r>
        <w:r>
          <w:rPr>
            <w:noProof/>
            <w:webHidden/>
          </w:rPr>
        </w:r>
        <w:r>
          <w:rPr>
            <w:noProof/>
            <w:webHidden/>
          </w:rPr>
          <w:fldChar w:fldCharType="separate"/>
        </w:r>
        <w:r>
          <w:rPr>
            <w:noProof/>
            <w:webHidden/>
          </w:rPr>
          <w:t>13</w:t>
        </w:r>
        <w:r>
          <w:rPr>
            <w:noProof/>
            <w:webHidden/>
          </w:rPr>
          <w:fldChar w:fldCharType="end"/>
        </w:r>
      </w:hyperlink>
    </w:p>
    <w:p w:rsidR="00C445D7" w:rsidRDefault="00C445D7">
      <w:pPr>
        <w:pStyle w:val="af1"/>
        <w:tabs>
          <w:tab w:val="right" w:leader="dot" w:pos="9440"/>
        </w:tabs>
        <w:rPr>
          <w:rFonts w:asciiTheme="minorHAnsi" w:eastAsiaTheme="minorEastAsia" w:hAnsiTheme="minorHAnsi" w:cstheme="minorBidi"/>
          <w:noProof/>
          <w:sz w:val="21"/>
          <w:szCs w:val="22"/>
        </w:rPr>
      </w:pPr>
      <w:hyperlink w:anchor="_Toc75191613" w:history="1">
        <w:r w:rsidRPr="00241E68">
          <w:rPr>
            <w:rStyle w:val="af9"/>
            <w:noProof/>
          </w:rPr>
          <w:t>Table 3: Descriptions for APIs</w:t>
        </w:r>
        <w:r>
          <w:rPr>
            <w:noProof/>
            <w:webHidden/>
          </w:rPr>
          <w:tab/>
        </w:r>
        <w:r>
          <w:rPr>
            <w:noProof/>
            <w:webHidden/>
          </w:rPr>
          <w:fldChar w:fldCharType="begin"/>
        </w:r>
        <w:r>
          <w:rPr>
            <w:noProof/>
            <w:webHidden/>
          </w:rPr>
          <w:instrText xml:space="preserve"> PAGEREF _Toc75191613 \h </w:instrText>
        </w:r>
        <w:r>
          <w:rPr>
            <w:noProof/>
            <w:webHidden/>
          </w:rPr>
        </w:r>
        <w:r>
          <w:rPr>
            <w:noProof/>
            <w:webHidden/>
          </w:rPr>
          <w:fldChar w:fldCharType="separate"/>
        </w:r>
        <w:r>
          <w:rPr>
            <w:noProof/>
            <w:webHidden/>
          </w:rPr>
          <w:t>13</w:t>
        </w:r>
        <w:r>
          <w:rPr>
            <w:noProof/>
            <w:webHidden/>
          </w:rPr>
          <w:fldChar w:fldCharType="end"/>
        </w:r>
      </w:hyperlink>
    </w:p>
    <w:p w:rsidR="00C445D7" w:rsidRDefault="00C445D7">
      <w:pPr>
        <w:pStyle w:val="af1"/>
        <w:tabs>
          <w:tab w:val="right" w:leader="dot" w:pos="9440"/>
        </w:tabs>
        <w:rPr>
          <w:rFonts w:asciiTheme="minorHAnsi" w:eastAsiaTheme="minorEastAsia" w:hAnsiTheme="minorHAnsi" w:cstheme="minorBidi"/>
          <w:noProof/>
          <w:sz w:val="21"/>
          <w:szCs w:val="22"/>
        </w:rPr>
      </w:pPr>
      <w:hyperlink w:anchor="_Toc75191614" w:history="1">
        <w:r w:rsidRPr="00241E68">
          <w:rPr>
            <w:rStyle w:val="af9"/>
            <w:noProof/>
          </w:rPr>
          <w:t>Table 4: ContactsContract.Data</w:t>
        </w:r>
        <w:r>
          <w:rPr>
            <w:noProof/>
            <w:webHidden/>
          </w:rPr>
          <w:tab/>
        </w:r>
        <w:r>
          <w:rPr>
            <w:noProof/>
            <w:webHidden/>
          </w:rPr>
          <w:fldChar w:fldCharType="begin"/>
        </w:r>
        <w:r>
          <w:rPr>
            <w:noProof/>
            <w:webHidden/>
          </w:rPr>
          <w:instrText xml:space="preserve"> PAGEREF _Toc75191614 \h </w:instrText>
        </w:r>
        <w:r>
          <w:rPr>
            <w:noProof/>
            <w:webHidden/>
          </w:rPr>
        </w:r>
        <w:r>
          <w:rPr>
            <w:noProof/>
            <w:webHidden/>
          </w:rPr>
          <w:fldChar w:fldCharType="separate"/>
        </w:r>
        <w:r>
          <w:rPr>
            <w:noProof/>
            <w:webHidden/>
          </w:rPr>
          <w:t>32</w:t>
        </w:r>
        <w:r>
          <w:rPr>
            <w:noProof/>
            <w:webHidden/>
          </w:rPr>
          <w:fldChar w:fldCharType="end"/>
        </w:r>
      </w:hyperlink>
    </w:p>
    <w:p w:rsidR="00C445D7" w:rsidRDefault="00C445D7">
      <w:pPr>
        <w:pStyle w:val="af1"/>
        <w:tabs>
          <w:tab w:val="right" w:leader="dot" w:pos="9440"/>
        </w:tabs>
        <w:rPr>
          <w:rFonts w:asciiTheme="minorHAnsi" w:eastAsiaTheme="minorEastAsia" w:hAnsiTheme="minorHAnsi" w:cstheme="minorBidi"/>
          <w:noProof/>
          <w:sz w:val="21"/>
          <w:szCs w:val="22"/>
        </w:rPr>
      </w:pPr>
      <w:hyperlink w:anchor="_Toc75191615" w:history="1">
        <w:r w:rsidRPr="00241E68">
          <w:rPr>
            <w:rStyle w:val="af9"/>
            <w:noProof/>
          </w:rPr>
          <w:t>Table 5: ContactsContract.RawContacts</w:t>
        </w:r>
        <w:r>
          <w:rPr>
            <w:noProof/>
            <w:webHidden/>
          </w:rPr>
          <w:tab/>
        </w:r>
        <w:r>
          <w:rPr>
            <w:noProof/>
            <w:webHidden/>
          </w:rPr>
          <w:fldChar w:fldCharType="begin"/>
        </w:r>
        <w:r>
          <w:rPr>
            <w:noProof/>
            <w:webHidden/>
          </w:rPr>
          <w:instrText xml:space="preserve"> PAGEREF _Toc75191615 \h </w:instrText>
        </w:r>
        <w:r>
          <w:rPr>
            <w:noProof/>
            <w:webHidden/>
          </w:rPr>
        </w:r>
        <w:r>
          <w:rPr>
            <w:noProof/>
            <w:webHidden/>
          </w:rPr>
          <w:fldChar w:fldCharType="separate"/>
        </w:r>
        <w:r>
          <w:rPr>
            <w:noProof/>
            <w:webHidden/>
          </w:rPr>
          <w:t>32</w:t>
        </w:r>
        <w:r>
          <w:rPr>
            <w:noProof/>
            <w:webHidden/>
          </w:rPr>
          <w:fldChar w:fldCharType="end"/>
        </w:r>
      </w:hyperlink>
    </w:p>
    <w:p w:rsidR="00C445D7" w:rsidRDefault="00C445D7">
      <w:pPr>
        <w:pStyle w:val="af1"/>
        <w:tabs>
          <w:tab w:val="right" w:leader="dot" w:pos="9440"/>
        </w:tabs>
        <w:rPr>
          <w:rFonts w:asciiTheme="minorHAnsi" w:eastAsiaTheme="minorEastAsia" w:hAnsiTheme="minorHAnsi" w:cstheme="minorBidi"/>
          <w:noProof/>
          <w:sz w:val="21"/>
          <w:szCs w:val="22"/>
        </w:rPr>
      </w:pPr>
      <w:hyperlink w:anchor="_Toc75191616" w:history="1">
        <w:r w:rsidRPr="00241E68">
          <w:rPr>
            <w:rStyle w:val="af9"/>
            <w:noProof/>
          </w:rPr>
          <w:t>Table 6: CallLog.Calls</w:t>
        </w:r>
        <w:r>
          <w:rPr>
            <w:noProof/>
            <w:webHidden/>
          </w:rPr>
          <w:tab/>
        </w:r>
        <w:r>
          <w:rPr>
            <w:noProof/>
            <w:webHidden/>
          </w:rPr>
          <w:fldChar w:fldCharType="begin"/>
        </w:r>
        <w:r>
          <w:rPr>
            <w:noProof/>
            <w:webHidden/>
          </w:rPr>
          <w:instrText xml:space="preserve"> PAGEREF _Toc75191616 \h </w:instrText>
        </w:r>
        <w:r>
          <w:rPr>
            <w:noProof/>
            <w:webHidden/>
          </w:rPr>
        </w:r>
        <w:r>
          <w:rPr>
            <w:noProof/>
            <w:webHidden/>
          </w:rPr>
          <w:fldChar w:fldCharType="separate"/>
        </w:r>
        <w:r>
          <w:rPr>
            <w:noProof/>
            <w:webHidden/>
          </w:rPr>
          <w:t>37</w:t>
        </w:r>
        <w:r>
          <w:rPr>
            <w:noProof/>
            <w:webHidden/>
          </w:rPr>
          <w:fldChar w:fldCharType="end"/>
        </w:r>
      </w:hyperlink>
    </w:p>
    <w:p w:rsidR="00C445D7" w:rsidRDefault="00C445D7">
      <w:pPr>
        <w:pStyle w:val="af1"/>
        <w:tabs>
          <w:tab w:val="right" w:leader="dot" w:pos="9440"/>
        </w:tabs>
        <w:rPr>
          <w:rFonts w:asciiTheme="minorHAnsi" w:eastAsiaTheme="minorEastAsia" w:hAnsiTheme="minorHAnsi" w:cstheme="minorBidi"/>
          <w:noProof/>
          <w:sz w:val="21"/>
          <w:szCs w:val="22"/>
        </w:rPr>
      </w:pPr>
      <w:hyperlink w:anchor="_Toc75191617" w:history="1">
        <w:r w:rsidRPr="00241E68">
          <w:rPr>
            <w:rStyle w:val="af9"/>
            <w:noProof/>
          </w:rPr>
          <w:t>Table 7: LED Colors and Frequencies</w:t>
        </w:r>
        <w:r>
          <w:rPr>
            <w:noProof/>
            <w:webHidden/>
          </w:rPr>
          <w:tab/>
        </w:r>
        <w:r>
          <w:rPr>
            <w:noProof/>
            <w:webHidden/>
          </w:rPr>
          <w:fldChar w:fldCharType="begin"/>
        </w:r>
        <w:r>
          <w:rPr>
            <w:noProof/>
            <w:webHidden/>
          </w:rPr>
          <w:instrText xml:space="preserve"> PAGEREF _Toc75191617 \h </w:instrText>
        </w:r>
        <w:r>
          <w:rPr>
            <w:noProof/>
            <w:webHidden/>
          </w:rPr>
        </w:r>
        <w:r>
          <w:rPr>
            <w:noProof/>
            <w:webHidden/>
          </w:rPr>
          <w:fldChar w:fldCharType="separate"/>
        </w:r>
        <w:r>
          <w:rPr>
            <w:noProof/>
            <w:webHidden/>
          </w:rPr>
          <w:t>41</w:t>
        </w:r>
        <w:r>
          <w:rPr>
            <w:noProof/>
            <w:webHidden/>
          </w:rPr>
          <w:fldChar w:fldCharType="end"/>
        </w:r>
      </w:hyperlink>
    </w:p>
    <w:p w:rsidR="009A633A" w:rsidRDefault="00FB75B8">
      <w:pPr>
        <w:tabs>
          <w:tab w:val="left" w:pos="1800"/>
          <w:tab w:val="center" w:pos="4681"/>
        </w:tabs>
        <w:spacing w:line="240" w:lineRule="atLeast"/>
        <w:jc w:val="center"/>
        <w:rPr>
          <w:szCs w:val="29"/>
        </w:rPr>
      </w:pPr>
      <w:r>
        <w:rPr>
          <w:szCs w:val="29"/>
        </w:rPr>
        <w:fldChar w:fldCharType="end"/>
      </w: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bookmarkStart w:id="1" w:name="_GoBack"/>
      <w:bookmarkEnd w:id="1"/>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9A633A">
      <w:pPr>
        <w:tabs>
          <w:tab w:val="left" w:pos="1800"/>
          <w:tab w:val="center" w:pos="4681"/>
        </w:tabs>
        <w:spacing w:line="240" w:lineRule="atLeast"/>
        <w:jc w:val="center"/>
        <w:rPr>
          <w:szCs w:val="29"/>
        </w:rPr>
      </w:pPr>
    </w:p>
    <w:p w:rsidR="009A633A" w:rsidRDefault="00FB75B8">
      <w:pPr>
        <w:pStyle w:val="1"/>
      </w:pPr>
      <w:bookmarkStart w:id="2" w:name="_Toc732843895"/>
      <w:bookmarkStart w:id="3" w:name="_Toc75191514"/>
      <w:r>
        <w:lastRenderedPageBreak/>
        <w:t>SUPPORTED DEVICES</w:t>
      </w:r>
      <w:bookmarkEnd w:id="2"/>
      <w:bookmarkEnd w:id="3"/>
    </w:p>
    <w:p w:rsidR="009A633A" w:rsidRDefault="00FB75B8">
      <w:pPr>
        <w:spacing w:after="160" w:line="259" w:lineRule="auto"/>
      </w:pPr>
      <w:r>
        <w:rPr>
          <w:lang w:eastAsia="zh-TW"/>
        </w:rPr>
        <w:t>The following table shows Grandstream products supporting SDK APIs listed on this guide:</w:t>
      </w:r>
    </w:p>
    <w:p w:rsidR="009A633A" w:rsidRDefault="00FB75B8">
      <w:pPr>
        <w:pStyle w:val="a6"/>
        <w:keepNext/>
      </w:pPr>
      <w:bookmarkStart w:id="4" w:name="_Toc75191611"/>
      <w:r>
        <w:t xml:space="preserve">Table </w:t>
      </w:r>
      <w:fldSimple w:instr=" SEQ Table \* ARABIC ">
        <w:r w:rsidR="005C0161">
          <w:rPr>
            <w:noProof/>
          </w:rPr>
          <w:t>1</w:t>
        </w:r>
      </w:fldSimple>
      <w:r>
        <w:t>: Supported Devices</w:t>
      </w:r>
      <w:bookmarkEnd w:id="4"/>
    </w:p>
    <w:tbl>
      <w:tblPr>
        <w:tblpPr w:leftFromText="180" w:rightFromText="180" w:vertAnchor="text" w:horzAnchor="page" w:tblpX="1565" w:tblpY="54"/>
        <w:tblOverlap w:val="never"/>
        <w:tblW w:w="9877"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top w:w="29" w:type="dxa"/>
          <w:left w:w="115" w:type="dxa"/>
          <w:bottom w:w="29" w:type="dxa"/>
          <w:right w:w="115" w:type="dxa"/>
        </w:tblCellMar>
        <w:tblLook w:val="04A0" w:firstRow="1" w:lastRow="0" w:firstColumn="1" w:lastColumn="0" w:noHBand="0" w:noVBand="1"/>
      </w:tblPr>
      <w:tblGrid>
        <w:gridCol w:w="3217"/>
        <w:gridCol w:w="2340"/>
        <w:gridCol w:w="4320"/>
      </w:tblGrid>
      <w:tr w:rsidR="009A633A">
        <w:trPr>
          <w:trHeight w:val="318"/>
        </w:trPr>
        <w:tc>
          <w:tcPr>
            <w:tcW w:w="3217" w:type="dxa"/>
            <w:shd w:val="clear" w:color="auto" w:fill="000080"/>
            <w:vAlign w:val="center"/>
          </w:tcPr>
          <w:p w:rsidR="009A633A" w:rsidRDefault="00FB75B8">
            <w:pPr>
              <w:adjustRightInd w:val="0"/>
              <w:snapToGrid w:val="0"/>
              <w:spacing w:after="160" w:line="360" w:lineRule="auto"/>
              <w:jc w:val="center"/>
              <w:rPr>
                <w:rFonts w:ascii="Times New Roman"/>
                <w:b/>
                <w:color w:val="CCE8CF" w:themeColor="background1"/>
                <w:spacing w:val="-2"/>
                <w:w w:val="99"/>
                <w:position w:val="6"/>
              </w:rPr>
            </w:pPr>
            <w:r>
              <w:rPr>
                <w:b/>
                <w:color w:val="CCE8CF" w:themeColor="background1"/>
              </w:rPr>
              <w:t>Model</w:t>
            </w:r>
          </w:p>
        </w:tc>
        <w:tc>
          <w:tcPr>
            <w:tcW w:w="2340" w:type="dxa"/>
            <w:shd w:val="clear" w:color="auto" w:fill="000080"/>
            <w:vAlign w:val="center"/>
          </w:tcPr>
          <w:p w:rsidR="009A633A" w:rsidRDefault="00FB75B8">
            <w:pPr>
              <w:adjustRightInd w:val="0"/>
              <w:snapToGrid w:val="0"/>
              <w:spacing w:after="160" w:line="360" w:lineRule="auto"/>
              <w:jc w:val="center"/>
              <w:rPr>
                <w:b/>
                <w:color w:val="CCE8CF" w:themeColor="background1"/>
              </w:rPr>
            </w:pPr>
            <w:r>
              <w:rPr>
                <w:b/>
                <w:color w:val="CCE8CF" w:themeColor="background1"/>
              </w:rPr>
              <w:t>Supported</w:t>
            </w:r>
          </w:p>
        </w:tc>
        <w:tc>
          <w:tcPr>
            <w:tcW w:w="4320" w:type="dxa"/>
            <w:shd w:val="clear" w:color="auto" w:fill="000080"/>
          </w:tcPr>
          <w:p w:rsidR="009A633A" w:rsidRDefault="00FB75B8">
            <w:pPr>
              <w:adjustRightInd w:val="0"/>
              <w:snapToGrid w:val="0"/>
              <w:spacing w:after="160" w:line="360" w:lineRule="auto"/>
              <w:jc w:val="center"/>
              <w:rPr>
                <w:b/>
                <w:color w:val="CCE8CF" w:themeColor="background1"/>
              </w:rPr>
            </w:pPr>
            <w:r>
              <w:rPr>
                <w:b/>
                <w:color w:val="CCE8CF" w:themeColor="background1"/>
              </w:rPr>
              <w:t>Firmware</w:t>
            </w:r>
          </w:p>
        </w:tc>
      </w:tr>
      <w:tr w:rsidR="009A633A">
        <w:trPr>
          <w:trHeight w:val="133"/>
        </w:trPr>
        <w:tc>
          <w:tcPr>
            <w:tcW w:w="3217" w:type="dxa"/>
            <w:shd w:val="clear" w:color="auto" w:fill="E7E6E6"/>
            <w:vAlign w:val="center"/>
          </w:tcPr>
          <w:p w:rsidR="009A633A" w:rsidRDefault="00FB75B8">
            <w:pPr>
              <w:adjustRightInd w:val="0"/>
              <w:snapToGrid w:val="0"/>
              <w:spacing w:after="160" w:line="360" w:lineRule="auto"/>
              <w:jc w:val="left"/>
              <w:rPr>
                <w:rFonts w:ascii="Times New Roman"/>
                <w:b/>
                <w:spacing w:val="-2"/>
                <w:w w:val="99"/>
                <w:position w:val="6"/>
              </w:rPr>
            </w:pPr>
            <w:r>
              <w:rPr>
                <w:b/>
              </w:rPr>
              <w:t>GXV3370</w:t>
            </w:r>
          </w:p>
        </w:tc>
        <w:tc>
          <w:tcPr>
            <w:tcW w:w="2340" w:type="dxa"/>
            <w:shd w:val="clear" w:color="auto" w:fill="E7E6E6"/>
            <w:vAlign w:val="center"/>
          </w:tcPr>
          <w:p w:rsidR="009A633A" w:rsidRDefault="00FB75B8">
            <w:pPr>
              <w:adjustRightInd w:val="0"/>
              <w:snapToGrid w:val="0"/>
              <w:spacing w:after="160" w:line="360" w:lineRule="auto"/>
              <w:jc w:val="center"/>
              <w:rPr>
                <w:rFonts w:asciiTheme="minorBidi" w:hAnsiTheme="minorBidi" w:cstheme="minorBidi"/>
              </w:rPr>
            </w:pPr>
            <w:r>
              <w:rPr>
                <w:rFonts w:asciiTheme="minorBidi" w:eastAsia="ArialMT" w:hAnsiTheme="minorBidi" w:cstheme="minorBidi"/>
                <w:kern w:val="0"/>
              </w:rPr>
              <w:t>Yes</w:t>
            </w:r>
          </w:p>
        </w:tc>
        <w:tc>
          <w:tcPr>
            <w:tcW w:w="4320" w:type="dxa"/>
            <w:shd w:val="clear" w:color="auto" w:fill="E7E6E6"/>
          </w:tcPr>
          <w:p w:rsidR="009A633A" w:rsidRDefault="00FB75B8">
            <w:pPr>
              <w:adjustRightInd w:val="0"/>
              <w:snapToGrid w:val="0"/>
              <w:spacing w:after="160" w:line="360" w:lineRule="auto"/>
              <w:jc w:val="center"/>
              <w:rPr>
                <w:rFonts w:asciiTheme="minorBidi" w:eastAsia="ArialMT" w:hAnsiTheme="minorBidi" w:cstheme="minorBidi"/>
                <w:kern w:val="0"/>
              </w:rPr>
            </w:pPr>
            <w:r>
              <w:rPr>
                <w:rFonts w:asciiTheme="minorBidi" w:eastAsia="ArialMT" w:hAnsiTheme="minorBidi" w:cstheme="minorBidi"/>
                <w:kern w:val="0"/>
              </w:rPr>
              <w:t>1.0.2.6 or Higher</w:t>
            </w:r>
          </w:p>
        </w:tc>
      </w:tr>
      <w:tr w:rsidR="009A633A">
        <w:trPr>
          <w:trHeight w:val="133"/>
        </w:trPr>
        <w:tc>
          <w:tcPr>
            <w:tcW w:w="3217" w:type="dxa"/>
            <w:shd w:val="clear" w:color="auto" w:fill="E7E6E6"/>
            <w:vAlign w:val="center"/>
          </w:tcPr>
          <w:p w:rsidR="009A633A" w:rsidRDefault="00FB75B8">
            <w:pPr>
              <w:adjustRightInd w:val="0"/>
              <w:snapToGrid w:val="0"/>
              <w:spacing w:after="160" w:line="360" w:lineRule="auto"/>
              <w:jc w:val="left"/>
              <w:rPr>
                <w:b/>
              </w:rPr>
            </w:pPr>
            <w:r>
              <w:rPr>
                <w:rFonts w:hint="eastAsia"/>
                <w:b/>
              </w:rPr>
              <w:t>GXV3380</w:t>
            </w:r>
          </w:p>
        </w:tc>
        <w:tc>
          <w:tcPr>
            <w:tcW w:w="2340" w:type="dxa"/>
            <w:shd w:val="clear" w:color="auto" w:fill="E7E6E6"/>
            <w:vAlign w:val="center"/>
          </w:tcPr>
          <w:p w:rsidR="009A633A" w:rsidRDefault="00FB75B8">
            <w:pPr>
              <w:adjustRightInd w:val="0"/>
              <w:snapToGrid w:val="0"/>
              <w:spacing w:after="160" w:line="360" w:lineRule="auto"/>
              <w:jc w:val="center"/>
              <w:rPr>
                <w:rFonts w:asciiTheme="minorBidi" w:eastAsia="ArialMT" w:hAnsiTheme="minorBidi" w:cstheme="minorBidi"/>
                <w:kern w:val="0"/>
              </w:rPr>
            </w:pPr>
            <w:r>
              <w:rPr>
                <w:rFonts w:asciiTheme="minorBidi" w:eastAsia="ArialMT" w:hAnsiTheme="minorBidi" w:cstheme="minorBidi" w:hint="eastAsia"/>
                <w:kern w:val="0"/>
              </w:rPr>
              <w:t>Y</w:t>
            </w:r>
            <w:r>
              <w:rPr>
                <w:rFonts w:asciiTheme="minorBidi" w:eastAsia="ArialMT" w:hAnsiTheme="minorBidi" w:cstheme="minorBidi"/>
                <w:kern w:val="0"/>
              </w:rPr>
              <w:t>es</w:t>
            </w:r>
          </w:p>
        </w:tc>
        <w:tc>
          <w:tcPr>
            <w:tcW w:w="4320" w:type="dxa"/>
            <w:shd w:val="clear" w:color="auto" w:fill="E7E6E6"/>
          </w:tcPr>
          <w:p w:rsidR="009A633A" w:rsidRDefault="00FB75B8">
            <w:pPr>
              <w:adjustRightInd w:val="0"/>
              <w:snapToGrid w:val="0"/>
              <w:spacing w:after="160" w:line="360" w:lineRule="auto"/>
              <w:jc w:val="center"/>
              <w:rPr>
                <w:rFonts w:asciiTheme="minorBidi" w:eastAsia="ArialMT" w:hAnsiTheme="minorBidi" w:cstheme="minorBidi"/>
                <w:kern w:val="0"/>
              </w:rPr>
            </w:pPr>
            <w:r>
              <w:rPr>
                <w:rFonts w:asciiTheme="minorBidi" w:eastAsia="ArialMT" w:hAnsiTheme="minorBidi" w:cstheme="minorBidi" w:hint="eastAsia"/>
                <w:kern w:val="0"/>
              </w:rPr>
              <w:t>1.0.1.</w:t>
            </w:r>
            <w:r>
              <w:rPr>
                <w:rFonts w:asciiTheme="minorBidi" w:eastAsia="ArialMT" w:hAnsiTheme="minorBidi" w:cstheme="minorBidi"/>
                <w:kern w:val="0"/>
              </w:rPr>
              <w:t>9</w:t>
            </w:r>
            <w:r>
              <w:rPr>
                <w:rFonts w:asciiTheme="minorBidi" w:eastAsia="ArialMT" w:hAnsiTheme="minorBidi" w:cstheme="minorBidi" w:hint="eastAsia"/>
                <w:kern w:val="0"/>
              </w:rPr>
              <w:t xml:space="preserve"> </w:t>
            </w:r>
            <w:r>
              <w:rPr>
                <w:rFonts w:asciiTheme="minorBidi" w:eastAsia="ArialMT" w:hAnsiTheme="minorBidi" w:cstheme="minorBidi"/>
                <w:kern w:val="0"/>
              </w:rPr>
              <w:t>or Higher</w:t>
            </w:r>
          </w:p>
        </w:tc>
      </w:tr>
      <w:tr w:rsidR="009A633A">
        <w:tc>
          <w:tcPr>
            <w:tcW w:w="3217" w:type="dxa"/>
            <w:shd w:val="clear" w:color="auto" w:fill="E7E6E6"/>
            <w:vAlign w:val="center"/>
          </w:tcPr>
          <w:p w:rsidR="009A633A" w:rsidRDefault="00FB75B8">
            <w:pPr>
              <w:adjustRightInd w:val="0"/>
              <w:snapToGrid w:val="0"/>
              <w:spacing w:after="160" w:line="360" w:lineRule="auto"/>
              <w:jc w:val="left"/>
              <w:rPr>
                <w:rFonts w:ascii="Times New Roman"/>
                <w:b/>
                <w:spacing w:val="-2"/>
                <w:w w:val="99"/>
                <w:position w:val="6"/>
              </w:rPr>
            </w:pPr>
            <w:r>
              <w:rPr>
                <w:b/>
              </w:rPr>
              <w:t>WP820</w:t>
            </w:r>
          </w:p>
        </w:tc>
        <w:tc>
          <w:tcPr>
            <w:tcW w:w="2340" w:type="dxa"/>
            <w:shd w:val="clear" w:color="auto" w:fill="E7E6E6"/>
            <w:vAlign w:val="center"/>
          </w:tcPr>
          <w:p w:rsidR="009A633A" w:rsidRDefault="00FB75B8">
            <w:pPr>
              <w:adjustRightInd w:val="0"/>
              <w:snapToGrid w:val="0"/>
              <w:spacing w:after="160" w:line="360" w:lineRule="auto"/>
              <w:jc w:val="center"/>
              <w:rPr>
                <w:rFonts w:asciiTheme="minorBidi" w:hAnsiTheme="minorBidi" w:cstheme="minorBidi"/>
              </w:rPr>
            </w:pPr>
            <w:r>
              <w:rPr>
                <w:rFonts w:asciiTheme="minorBidi" w:eastAsia="ArialMT" w:hAnsiTheme="minorBidi" w:cstheme="minorBidi"/>
                <w:kern w:val="0"/>
              </w:rPr>
              <w:t>Yes</w:t>
            </w:r>
          </w:p>
        </w:tc>
        <w:tc>
          <w:tcPr>
            <w:tcW w:w="4320" w:type="dxa"/>
            <w:shd w:val="clear" w:color="auto" w:fill="E7E6E6"/>
          </w:tcPr>
          <w:p w:rsidR="009A633A" w:rsidRDefault="00FB75B8">
            <w:pPr>
              <w:adjustRightInd w:val="0"/>
              <w:snapToGrid w:val="0"/>
              <w:spacing w:after="160" w:line="360" w:lineRule="auto"/>
              <w:jc w:val="center"/>
              <w:rPr>
                <w:rFonts w:asciiTheme="minorBidi" w:eastAsia="ArialMT" w:hAnsiTheme="minorBidi" w:cstheme="minorBidi"/>
                <w:kern w:val="0"/>
              </w:rPr>
            </w:pPr>
            <w:r>
              <w:rPr>
                <w:rFonts w:asciiTheme="minorBidi" w:eastAsia="ArialMT" w:hAnsiTheme="minorBidi" w:cstheme="minorBidi"/>
                <w:kern w:val="0"/>
              </w:rPr>
              <w:t>1.0.3.5 or Higher</w:t>
            </w:r>
          </w:p>
        </w:tc>
      </w:tr>
      <w:tr w:rsidR="009A633A">
        <w:tc>
          <w:tcPr>
            <w:tcW w:w="3217" w:type="dxa"/>
            <w:shd w:val="clear" w:color="auto" w:fill="E7E6E6"/>
            <w:vAlign w:val="center"/>
          </w:tcPr>
          <w:p w:rsidR="009A633A" w:rsidRDefault="00FB75B8">
            <w:pPr>
              <w:adjustRightInd w:val="0"/>
              <w:snapToGrid w:val="0"/>
              <w:spacing w:after="160" w:line="360" w:lineRule="auto"/>
              <w:jc w:val="left"/>
              <w:rPr>
                <w:b/>
              </w:rPr>
            </w:pPr>
            <w:r>
              <w:rPr>
                <w:rFonts w:hint="eastAsia"/>
                <w:b/>
              </w:rPr>
              <w:t>GXV3350</w:t>
            </w:r>
          </w:p>
        </w:tc>
        <w:tc>
          <w:tcPr>
            <w:tcW w:w="2340" w:type="dxa"/>
            <w:shd w:val="clear" w:color="auto" w:fill="E7E6E6"/>
            <w:vAlign w:val="center"/>
          </w:tcPr>
          <w:p w:rsidR="009A633A" w:rsidRDefault="00FB75B8">
            <w:pPr>
              <w:adjustRightInd w:val="0"/>
              <w:snapToGrid w:val="0"/>
              <w:spacing w:after="160" w:line="360" w:lineRule="auto"/>
              <w:jc w:val="center"/>
              <w:rPr>
                <w:rFonts w:asciiTheme="minorBidi" w:eastAsia="ArialMT" w:hAnsiTheme="minorBidi" w:cstheme="minorBidi"/>
                <w:kern w:val="0"/>
              </w:rPr>
            </w:pPr>
            <w:r>
              <w:rPr>
                <w:rFonts w:asciiTheme="minorBidi" w:eastAsia="ArialMT" w:hAnsiTheme="minorBidi" w:cstheme="minorBidi" w:hint="eastAsia"/>
                <w:kern w:val="0"/>
              </w:rPr>
              <w:t>Yes</w:t>
            </w:r>
          </w:p>
        </w:tc>
        <w:tc>
          <w:tcPr>
            <w:tcW w:w="4320" w:type="dxa"/>
            <w:shd w:val="clear" w:color="auto" w:fill="E7E6E6"/>
          </w:tcPr>
          <w:p w:rsidR="009A633A" w:rsidRDefault="00FB75B8">
            <w:pPr>
              <w:adjustRightInd w:val="0"/>
              <w:snapToGrid w:val="0"/>
              <w:spacing w:after="160" w:line="360" w:lineRule="auto"/>
              <w:jc w:val="center"/>
              <w:rPr>
                <w:rFonts w:asciiTheme="minorBidi" w:eastAsia="ArialMT" w:hAnsiTheme="minorBidi" w:cstheme="minorBidi"/>
                <w:kern w:val="0"/>
              </w:rPr>
            </w:pPr>
            <w:r>
              <w:rPr>
                <w:rFonts w:asciiTheme="minorBidi" w:eastAsia="ArialMT" w:hAnsiTheme="minorBidi" w:cstheme="minorBidi" w:hint="eastAsia"/>
                <w:kern w:val="0"/>
              </w:rPr>
              <w:t>1.0.1.8 or Higher</w:t>
            </w:r>
          </w:p>
        </w:tc>
      </w:tr>
    </w:tbl>
    <w:p w:rsidR="009A633A" w:rsidRDefault="009A633A">
      <w:pPr>
        <w:tabs>
          <w:tab w:val="left" w:pos="1800"/>
          <w:tab w:val="center" w:pos="4681"/>
        </w:tabs>
        <w:spacing w:line="240" w:lineRule="atLeast"/>
        <w:rPr>
          <w:sz w:val="29"/>
          <w:szCs w:val="29"/>
        </w:rPr>
      </w:pPr>
    </w:p>
    <w:p w:rsidR="009A633A" w:rsidRDefault="009A633A">
      <w:pPr>
        <w:rPr>
          <w:rFonts w:cs="Arial"/>
          <w:b/>
          <w:lang w:eastAsia="en-US"/>
        </w:rPr>
      </w:pPr>
    </w:p>
    <w:p w:rsidR="009A633A" w:rsidRDefault="00FB75B8">
      <w:pPr>
        <w:rPr>
          <w:rFonts w:cs="Arial"/>
          <w:b/>
          <w:lang w:eastAsia="en-US"/>
        </w:rPr>
      </w:pPr>
      <w:r>
        <w:rPr>
          <w:rFonts w:cs="Arial"/>
          <w:noProof/>
        </w:rPr>
        <mc:AlternateContent>
          <mc:Choice Requires="wps">
            <w:drawing>
              <wp:anchor distT="0" distB="0" distL="114300" distR="114300" simplePos="0" relativeHeight="251699200" behindDoc="0" locked="0" layoutInCell="1" allowOverlap="1">
                <wp:simplePos x="0" y="0"/>
                <wp:positionH relativeFrom="column">
                  <wp:posOffset>-85725</wp:posOffset>
                </wp:positionH>
                <wp:positionV relativeFrom="paragraph">
                  <wp:posOffset>124460</wp:posOffset>
                </wp:positionV>
                <wp:extent cx="6143625" cy="0"/>
                <wp:effectExtent l="0" t="0" r="28575" b="19050"/>
                <wp:wrapNone/>
                <wp:docPr id="7"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type w14:anchorId="178231AA" id="_x0000_t32" coordsize="21600,21600" o:spt="32" o:oned="t" path="m,l21600,21600e" filled="f">
                <v:path arrowok="t" fillok="f" o:connecttype="none"/>
                <o:lock v:ext="edit" shapetype="t"/>
              </v:shapetype>
              <v:shape id="AutoShape 11" o:spid="_x0000_s1026" type="#_x0000_t32" style="position:absolute;left:0;text-align:left;margin-left:-6.75pt;margin-top:9.8pt;width:483.75pt;height:0;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"/>
            </w:pict>
          </mc:Fallback>
        </mc:AlternateContent>
      </w:r>
    </w:p>
    <w:p w:rsidR="009A633A" w:rsidRDefault="00FB75B8">
      <w:pPr>
        <w:spacing w:after="120"/>
        <w:rPr>
          <w:rFonts w:cs="Arial"/>
          <w:b/>
        </w:rPr>
      </w:pPr>
      <w:r>
        <w:rPr>
          <w:rFonts w:cs="Arial"/>
          <w:b/>
          <w:noProof/>
        </w:rPr>
        <w:drawing>
          <wp:inline distT="0" distB="0" distL="0" distR="0">
            <wp:extent cx="243840" cy="22098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B75B8">
      <w:pPr>
        <w:spacing w:line="276" w:lineRule="auto"/>
      </w:pPr>
      <w:r>
        <w:t>WP820 device does not support new functions presented by SDK framework versions above 1.1.7.</w:t>
      </w:r>
    </w:p>
    <w:p w:rsidR="009A633A" w:rsidRDefault="009A633A">
      <w:pPr>
        <w:spacing w:line="276" w:lineRule="auto"/>
      </w:pPr>
    </w:p>
    <w:p w:rsidR="009A633A" w:rsidRDefault="00FB75B8">
      <w:r>
        <w:rPr>
          <w:noProof/>
        </w:rPr>
        <mc:AlternateContent>
          <mc:Choice Requires="wps">
            <w:drawing>
              <wp:anchor distT="0" distB="0" distL="114300" distR="114300" simplePos="0" relativeHeight="251698176" behindDoc="0" locked="0" layoutInCell="1" allowOverlap="1">
                <wp:simplePos x="0" y="0"/>
                <wp:positionH relativeFrom="column">
                  <wp:posOffset>-85725</wp:posOffset>
                </wp:positionH>
                <wp:positionV relativeFrom="paragraph">
                  <wp:posOffset>60325</wp:posOffset>
                </wp:positionV>
                <wp:extent cx="6143625" cy="0"/>
                <wp:effectExtent l="9525" t="10160" r="9525" b="8890"/>
                <wp:wrapNone/>
                <wp:docPr id="8"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649E45F6" id="AutoShape 8" o:spid="_x0000_s1026" type="#_x0000_t32" style="position:absolute;left:0;text-align:left;margin-left:-6.75pt;margin-top:4.75pt;width:483.75pt;height:0;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"/>
            </w:pict>
          </mc:Fallback>
        </mc:AlternateContent>
      </w:r>
    </w:p>
    <w:p w:rsidR="009A633A" w:rsidRDefault="009A633A">
      <w:pPr>
        <w:widowControl/>
        <w:jc w:val="left"/>
      </w:pPr>
    </w:p>
    <w:p w:rsidR="009A633A" w:rsidRDefault="009A633A">
      <w:pPr>
        <w:widowControl/>
        <w:jc w:val="left"/>
      </w:pPr>
    </w:p>
    <w:p w:rsidR="009A633A" w:rsidRDefault="00FB75B8">
      <w:pPr>
        <w:widowControl/>
        <w:jc w:val="left"/>
        <w:rPr>
          <w:rFonts w:ascii="Cambria" w:hAnsi="Cambria"/>
          <w:b/>
          <w:color w:val="000080"/>
          <w:kern w:val="44"/>
          <w:sz w:val="32"/>
        </w:rPr>
      </w:pPr>
      <w:r>
        <w:br w:type="page"/>
      </w:r>
    </w:p>
    <w:p w:rsidR="009A633A" w:rsidRDefault="00FB75B8">
      <w:pPr>
        <w:pStyle w:val="1"/>
      </w:pPr>
      <w:bookmarkStart w:id="5" w:name="_Toc446943036"/>
      <w:bookmarkStart w:id="6" w:name="_Toc447894754"/>
      <w:bookmarkStart w:id="7" w:name="_Toc448388629"/>
      <w:bookmarkStart w:id="8" w:name="_Toc380599"/>
      <w:bookmarkStart w:id="9" w:name="_Toc75191515"/>
      <w:r>
        <w:lastRenderedPageBreak/>
        <w:t>CHANGE LOG</w:t>
      </w:r>
      <w:bookmarkEnd w:id="5"/>
      <w:bookmarkEnd w:id="6"/>
      <w:bookmarkEnd w:id="7"/>
      <w:bookmarkEnd w:id="8"/>
      <w:bookmarkEnd w:id="9"/>
    </w:p>
    <w:p w:rsidR="009A633A" w:rsidRDefault="00FB75B8">
      <w:r>
        <w:t>This section documents significant changes from previous versions of SDK Framework Service guide for GXV3370/WP820/GXV3380/GXV3350. Only major new features or major document updates are listed here. Minor updates for corrections or editing are not documented here.</w:t>
      </w:r>
    </w:p>
    <w:p w:rsidR="009A633A" w:rsidRDefault="009A633A"/>
    <w:p w:rsidR="00B5516D" w:rsidRPr="00C445D7" w:rsidRDefault="00B5516D">
      <w:pPr>
        <w:pStyle w:val="2"/>
        <w:rPr>
          <w:rFonts w:eastAsia="宋体"/>
          <w:highlight w:val="yellow"/>
        </w:rPr>
      </w:pPr>
      <w:bookmarkStart w:id="10" w:name="_Toc380601"/>
      <w:bookmarkStart w:id="11" w:name="_Toc531269272"/>
      <w:bookmarkStart w:id="12" w:name="_Toc75191516"/>
      <w:r w:rsidRPr="00C445D7">
        <w:rPr>
          <w:rFonts w:eastAsia="宋体" w:hint="eastAsia"/>
          <w:highlight w:val="yellow"/>
        </w:rPr>
        <w:t>SDK</w:t>
      </w:r>
      <w:r w:rsidRPr="00C445D7">
        <w:rPr>
          <w:rFonts w:eastAsia="宋体"/>
          <w:highlight w:val="yellow"/>
        </w:rPr>
        <w:t xml:space="preserve"> Framework Version 1.1.15</w:t>
      </w:r>
      <w:bookmarkEnd w:id="12"/>
    </w:p>
    <w:p w:rsidR="00B5516D" w:rsidRPr="00C445D7" w:rsidRDefault="00B5516D" w:rsidP="00B5516D">
      <w:pPr>
        <w:pStyle w:val="afe"/>
        <w:numPr>
          <w:ilvl w:val="0"/>
          <w:numId w:val="3"/>
        </w:numPr>
        <w:rPr>
          <w:highlight w:val="yellow"/>
        </w:rPr>
      </w:pPr>
      <w:r w:rsidRPr="00C445D7">
        <w:rPr>
          <w:highlight w:val="yellow"/>
        </w:rPr>
        <w:t>Add DndManager</w:t>
      </w:r>
      <w:r w:rsidRPr="00C445D7">
        <w:rPr>
          <w:rFonts w:hint="eastAsia"/>
          <w:highlight w:val="yellow"/>
        </w:rPr>
        <w:t xml:space="preserve">. </w:t>
      </w:r>
      <w:r w:rsidRPr="00C445D7">
        <w:rPr>
          <w:highlight w:val="yellow"/>
        </w:rPr>
        <w:t>[</w:t>
      </w:r>
      <w:hyperlink w:anchor="_Gs_Core_SDK" w:history="1">
        <w:r w:rsidRPr="00C445D7">
          <w:rPr>
            <w:rStyle w:val="af9"/>
            <w:color w:val="auto"/>
            <w:highlight w:val="yellow"/>
            <w:u w:val="none"/>
          </w:rPr>
          <w:t>Gs Core SDK</w:t>
        </w:r>
      </w:hyperlink>
      <w:r w:rsidRPr="00C445D7">
        <w:rPr>
          <w:highlight w:val="yellow"/>
        </w:rPr>
        <w:t>]</w:t>
      </w:r>
    </w:p>
    <w:p w:rsidR="00B5516D" w:rsidRPr="00C445D7" w:rsidRDefault="00B5516D" w:rsidP="00B5516D">
      <w:pPr>
        <w:pStyle w:val="afe"/>
        <w:numPr>
          <w:ilvl w:val="0"/>
          <w:numId w:val="3"/>
        </w:numPr>
        <w:rPr>
          <w:rFonts w:hint="eastAsia"/>
          <w:highlight w:val="yellow"/>
        </w:rPr>
      </w:pPr>
      <w:r w:rsidRPr="00C445D7">
        <w:rPr>
          <w:highlight w:val="yellow"/>
        </w:rPr>
        <w:t>Add onShowCallingView function in BasePhoneService. [</w:t>
      </w:r>
      <w:hyperlink w:anchor="_Implement_Customized_Phone" w:history="1">
        <w:r w:rsidRPr="00C445D7">
          <w:rPr>
            <w:rStyle w:val="af9"/>
            <w:color w:val="auto"/>
            <w:highlight w:val="yellow"/>
            <w:u w:val="none"/>
          </w:rPr>
          <w:t>BasePhoneService</w:t>
        </w:r>
      </w:hyperlink>
      <w:r w:rsidRPr="00C445D7">
        <w:rPr>
          <w:highlight w:val="yellow"/>
        </w:rPr>
        <w:t>]</w:t>
      </w:r>
    </w:p>
    <w:p w:rsidR="00FA595A" w:rsidRPr="00B5516D" w:rsidRDefault="00FA595A">
      <w:pPr>
        <w:pStyle w:val="2"/>
        <w:rPr>
          <w:rFonts w:eastAsia="宋体"/>
        </w:rPr>
      </w:pPr>
      <w:bookmarkStart w:id="13" w:name="_Toc75191517"/>
      <w:r w:rsidRPr="00B5516D">
        <w:rPr>
          <w:rFonts w:eastAsia="宋体" w:hint="eastAsia"/>
        </w:rPr>
        <w:t>S</w:t>
      </w:r>
      <w:r w:rsidRPr="00B5516D">
        <w:rPr>
          <w:rFonts w:eastAsia="宋体"/>
        </w:rPr>
        <w:t>DK Framework Version 1.1.14</w:t>
      </w:r>
      <w:bookmarkEnd w:id="13"/>
    </w:p>
    <w:p w:rsidR="00FA595A" w:rsidRPr="00B5516D" w:rsidRDefault="00FA595A" w:rsidP="00FA595A">
      <w:pPr>
        <w:pStyle w:val="afe"/>
        <w:numPr>
          <w:ilvl w:val="0"/>
          <w:numId w:val="3"/>
        </w:numPr>
      </w:pPr>
      <w:r w:rsidRPr="00B5516D">
        <w:rPr>
          <w:rFonts w:hint="eastAsia"/>
        </w:rPr>
        <w:t xml:space="preserve">Add </w:t>
      </w:r>
      <w:r w:rsidRPr="00B5516D">
        <w:t xml:space="preserve">call </w:t>
      </w:r>
      <w:r w:rsidRPr="00B5516D">
        <w:rPr>
          <w:rFonts w:hint="eastAsia"/>
        </w:rPr>
        <w:t>tone</w:t>
      </w:r>
      <w:r w:rsidR="001927F6" w:rsidRPr="00B5516D">
        <w:t>s</w:t>
      </w:r>
      <w:r w:rsidRPr="00B5516D">
        <w:rPr>
          <w:rFonts w:hint="eastAsia"/>
        </w:rPr>
        <w:t xml:space="preserve"> interface. </w:t>
      </w:r>
      <w:r w:rsidRPr="00B5516D">
        <w:t>[</w:t>
      </w:r>
      <w:hyperlink w:anchor="_CallToneApi" w:history="1">
        <w:r w:rsidRPr="00B5516D">
          <w:rPr>
            <w:rStyle w:val="af9"/>
            <w:color w:val="auto"/>
            <w:u w:val="none"/>
          </w:rPr>
          <w:t>CallToneApi</w:t>
        </w:r>
      </w:hyperlink>
      <w:r w:rsidRPr="00B5516D">
        <w:rPr>
          <w:rFonts w:hint="eastAsia"/>
        </w:rPr>
        <w:t>]</w:t>
      </w:r>
    </w:p>
    <w:p w:rsidR="00FA595A" w:rsidRPr="00B5516D" w:rsidRDefault="00FA595A" w:rsidP="00FA595A">
      <w:pPr>
        <w:pStyle w:val="afe"/>
        <w:numPr>
          <w:ilvl w:val="0"/>
          <w:numId w:val="3"/>
        </w:numPr>
      </w:pPr>
      <w:r w:rsidRPr="00B5516D">
        <w:t>Add dialId and localNumber in BaseLine</w:t>
      </w:r>
      <w:r w:rsidRPr="00B5516D">
        <w:rPr>
          <w:rFonts w:hint="eastAsia"/>
        </w:rPr>
        <w:t xml:space="preserve">. </w:t>
      </w:r>
      <w:r w:rsidRPr="00B5516D">
        <w:t>[BaseLine]</w:t>
      </w:r>
    </w:p>
    <w:p w:rsidR="00FA595A" w:rsidRPr="00B5516D" w:rsidRDefault="00FA595A" w:rsidP="00FA595A">
      <w:pPr>
        <w:pStyle w:val="afe"/>
        <w:numPr>
          <w:ilvl w:val="0"/>
          <w:numId w:val="3"/>
        </w:numPr>
      </w:pPr>
      <w:r w:rsidRPr="00B5516D">
        <w:t>Add registerStatus in BaseAccount. [BaseAccount]</w:t>
      </w:r>
    </w:p>
    <w:p w:rsidR="00036189" w:rsidRDefault="00036189">
      <w:pPr>
        <w:pStyle w:val="2"/>
        <w:rPr>
          <w:rFonts w:eastAsia="宋体"/>
        </w:rPr>
      </w:pPr>
      <w:bookmarkStart w:id="14" w:name="_Toc75191518"/>
      <w:r>
        <w:rPr>
          <w:rFonts w:eastAsia="宋体" w:hint="eastAsia"/>
        </w:rPr>
        <w:t>SDK</w:t>
      </w:r>
      <w:r>
        <w:rPr>
          <w:rFonts w:eastAsia="宋体"/>
        </w:rPr>
        <w:t xml:space="preserve"> Framework Version 1.1.13</w:t>
      </w:r>
      <w:bookmarkEnd w:id="14"/>
    </w:p>
    <w:p w:rsidR="00036189" w:rsidRDefault="00036189" w:rsidP="00036189">
      <w:pPr>
        <w:pStyle w:val="afe"/>
        <w:numPr>
          <w:ilvl w:val="0"/>
          <w:numId w:val="3"/>
        </w:numPr>
      </w:pPr>
      <w:r w:rsidRPr="00036189">
        <w:t>Add transfer functions</w:t>
      </w:r>
      <w:r>
        <w:t>. [</w:t>
      </w:r>
      <w:hyperlink w:anchor="_Transfer_a_Call" w:history="1">
        <w:r w:rsidR="00846E05" w:rsidRPr="00846E05">
          <w:rPr>
            <w:rStyle w:val="af9"/>
            <w:color w:val="auto"/>
            <w:u w:val="none"/>
          </w:rPr>
          <w:t>Transfer a Call</w:t>
        </w:r>
      </w:hyperlink>
      <w:r>
        <w:t>]</w:t>
      </w:r>
    </w:p>
    <w:p w:rsidR="00036189" w:rsidRPr="00036189" w:rsidRDefault="00036189" w:rsidP="00036189">
      <w:pPr>
        <w:pStyle w:val="afe"/>
        <w:numPr>
          <w:ilvl w:val="0"/>
          <w:numId w:val="3"/>
        </w:numPr>
      </w:pPr>
      <w:r w:rsidRPr="00036189">
        <w:t>Add LineStatus in PhoneContext</w:t>
      </w:r>
      <w:r>
        <w:t>.</w:t>
      </w:r>
    </w:p>
    <w:p w:rsidR="00D46283" w:rsidRDefault="00D46283">
      <w:pPr>
        <w:pStyle w:val="2"/>
        <w:rPr>
          <w:rFonts w:eastAsia="宋体"/>
        </w:rPr>
      </w:pPr>
      <w:bookmarkStart w:id="15" w:name="_Toc75191519"/>
      <w:r>
        <w:rPr>
          <w:rFonts w:eastAsia="宋体" w:hint="eastAsia"/>
        </w:rPr>
        <w:t>SDK</w:t>
      </w:r>
      <w:r>
        <w:rPr>
          <w:rFonts w:eastAsia="宋体"/>
        </w:rPr>
        <w:t xml:space="preserve"> Framework Version 1.1.12</w:t>
      </w:r>
      <w:bookmarkEnd w:id="15"/>
    </w:p>
    <w:p w:rsidR="00D46283" w:rsidRDefault="00D46283" w:rsidP="00D46283">
      <w:pPr>
        <w:pStyle w:val="afe"/>
        <w:numPr>
          <w:ilvl w:val="0"/>
          <w:numId w:val="3"/>
        </w:numPr>
      </w:pPr>
      <w:r>
        <w:rPr>
          <w:rFonts w:hint="eastAsia"/>
        </w:rPr>
        <w:t>Add Programmable Keys for specia</w:t>
      </w:r>
      <w:r>
        <w:t>l product. [</w:t>
      </w:r>
      <w:hyperlink w:anchor="_Programmable_Keys" w:history="1">
        <w:r w:rsidRPr="00D46283">
          <w:rPr>
            <w:rStyle w:val="af9"/>
            <w:color w:val="auto"/>
            <w:u w:val="none"/>
          </w:rPr>
          <w:t>Programmable Keys</w:t>
        </w:r>
      </w:hyperlink>
      <w:r>
        <w:t>]</w:t>
      </w:r>
    </w:p>
    <w:p w:rsidR="00D46283" w:rsidRPr="00D46283" w:rsidRDefault="00D46283" w:rsidP="00D46283">
      <w:pPr>
        <w:pStyle w:val="afe"/>
        <w:numPr>
          <w:ilvl w:val="0"/>
          <w:numId w:val="3"/>
        </w:numPr>
      </w:pPr>
      <w:r>
        <w:t>Add DeviceApi for device management and system information. [</w:t>
      </w:r>
      <w:hyperlink w:anchor="_DeviceApi" w:history="1">
        <w:r w:rsidRPr="00D46283">
          <w:rPr>
            <w:rStyle w:val="af9"/>
            <w:color w:val="auto"/>
            <w:u w:val="none"/>
          </w:rPr>
          <w:t>DeviceApi</w:t>
        </w:r>
      </w:hyperlink>
      <w:r>
        <w:t>]</w:t>
      </w:r>
    </w:p>
    <w:p w:rsidR="009A633A" w:rsidRDefault="00FB75B8">
      <w:pPr>
        <w:pStyle w:val="2"/>
        <w:rPr>
          <w:rFonts w:eastAsia="宋体"/>
        </w:rPr>
      </w:pPr>
      <w:bookmarkStart w:id="16" w:name="_Toc75191520"/>
      <w:r>
        <w:rPr>
          <w:rFonts w:eastAsia="宋体" w:hint="eastAsia"/>
        </w:rPr>
        <w:t>SDK Framework Version</w:t>
      </w:r>
      <w:r>
        <w:rPr>
          <w:rFonts w:eastAsia="宋体"/>
        </w:rPr>
        <w:t xml:space="preserve"> </w:t>
      </w:r>
      <w:r>
        <w:rPr>
          <w:rFonts w:eastAsia="宋体" w:hint="eastAsia"/>
        </w:rPr>
        <w:t>1.1.11</w:t>
      </w:r>
      <w:bookmarkEnd w:id="16"/>
    </w:p>
    <w:p w:rsidR="009A633A" w:rsidRDefault="00FB75B8">
      <w:pPr>
        <w:pStyle w:val="afe"/>
        <w:numPr>
          <w:ilvl w:val="0"/>
          <w:numId w:val="3"/>
        </w:numPr>
        <w:rPr>
          <w:rFonts w:cs="Arial"/>
          <w:kern w:val="0"/>
        </w:rPr>
      </w:pPr>
      <w:r>
        <w:rPr>
          <w:rFonts w:cs="Arial" w:hint="eastAsia"/>
          <w:kern w:val="0"/>
        </w:rPr>
        <w:t>Support GXV3350</w:t>
      </w:r>
      <w:r>
        <w:rPr>
          <w:rFonts w:cs="Arial"/>
          <w:kern w:val="0"/>
        </w:rPr>
        <w:t>.</w:t>
      </w:r>
    </w:p>
    <w:p w:rsidR="009A633A" w:rsidRDefault="00FB75B8">
      <w:pPr>
        <w:pStyle w:val="afe"/>
        <w:numPr>
          <w:ilvl w:val="0"/>
          <w:numId w:val="3"/>
        </w:numPr>
        <w:rPr>
          <w:rFonts w:cs="Arial"/>
          <w:kern w:val="0"/>
        </w:rPr>
      </w:pPr>
      <w:r>
        <w:rPr>
          <w:rFonts w:cs="Arial" w:hint="eastAsia"/>
          <w:kern w:val="0"/>
        </w:rPr>
        <w:t xml:space="preserve">Add function to delete message. </w:t>
      </w:r>
      <w:hyperlink w:anchor="_Delete_SMS" w:history="1">
        <w:r>
          <w:t>[SmsManagerApi]</w:t>
        </w:r>
      </w:hyperlink>
    </w:p>
    <w:p w:rsidR="009A633A" w:rsidRDefault="00FB75B8">
      <w:pPr>
        <w:pStyle w:val="2"/>
        <w:rPr>
          <w:rFonts w:eastAsia="宋体"/>
        </w:rPr>
      </w:pPr>
      <w:bookmarkStart w:id="17" w:name="_Toc75191521"/>
      <w:r>
        <w:rPr>
          <w:rFonts w:eastAsia="宋体" w:hint="eastAsia"/>
        </w:rPr>
        <w:t>SDK F</w:t>
      </w:r>
      <w:r>
        <w:rPr>
          <w:rFonts w:eastAsia="宋体"/>
        </w:rPr>
        <w:t>ramework Version 1.1.10</w:t>
      </w:r>
      <w:bookmarkEnd w:id="17"/>
    </w:p>
    <w:p w:rsidR="009A633A" w:rsidRDefault="00FB75B8">
      <w:pPr>
        <w:pStyle w:val="afe"/>
        <w:numPr>
          <w:ilvl w:val="0"/>
          <w:numId w:val="3"/>
        </w:numPr>
        <w:rPr>
          <w:rFonts w:cs="Arial"/>
          <w:kern w:val="0"/>
        </w:rPr>
      </w:pPr>
      <w:r>
        <w:rPr>
          <w:rFonts w:cs="Arial"/>
          <w:kern w:val="0"/>
        </w:rPr>
        <w:t>Add new function to control the LEDs. [</w:t>
      </w:r>
      <w:hyperlink w:anchor="_GsLightsManager" w:history="1">
        <w:r>
          <w:t>GsLightsManager</w:t>
        </w:r>
      </w:hyperlink>
      <w:r>
        <w:rPr>
          <w:rFonts w:cs="Arial"/>
          <w:kern w:val="0"/>
        </w:rPr>
        <w:t>]</w:t>
      </w:r>
    </w:p>
    <w:p w:rsidR="009A633A" w:rsidRDefault="00FB75B8">
      <w:pPr>
        <w:pStyle w:val="afe"/>
        <w:numPr>
          <w:ilvl w:val="0"/>
          <w:numId w:val="3"/>
        </w:numPr>
        <w:rPr>
          <w:rFonts w:cs="Arial"/>
          <w:kern w:val="0"/>
        </w:rPr>
      </w:pPr>
      <w:r>
        <w:rPr>
          <w:rFonts w:cs="Arial"/>
          <w:kern w:val="0"/>
        </w:rPr>
        <w:t>Add function to get device MAC address. [</w:t>
      </w:r>
      <w:hyperlink w:anchor="_Get_Device_MAC" w:history="1">
        <w:r>
          <w:rPr>
            <w:rStyle w:val="af9"/>
            <w:rFonts w:cs="Arial"/>
            <w:color w:val="auto"/>
            <w:kern w:val="0"/>
            <w:u w:val="none"/>
          </w:rPr>
          <w:t>Get Device MAC</w:t>
        </w:r>
      </w:hyperlink>
      <w:r>
        <w:rPr>
          <w:rFonts w:cs="Arial"/>
          <w:kern w:val="0"/>
        </w:rPr>
        <w:t>]</w:t>
      </w:r>
    </w:p>
    <w:p w:rsidR="009A633A" w:rsidRDefault="00FB75B8">
      <w:pPr>
        <w:pStyle w:val="2"/>
        <w:rPr>
          <w:rFonts w:eastAsia="宋体"/>
        </w:rPr>
      </w:pPr>
      <w:bookmarkStart w:id="18" w:name="_Toc75191522"/>
      <w:r>
        <w:rPr>
          <w:rFonts w:eastAsia="宋体" w:hint="eastAsia"/>
        </w:rPr>
        <w:t>SDK F</w:t>
      </w:r>
      <w:r>
        <w:rPr>
          <w:rFonts w:eastAsia="宋体"/>
        </w:rPr>
        <w:t>ramework Version 1.1.9</w:t>
      </w:r>
      <w:bookmarkEnd w:id="18"/>
    </w:p>
    <w:p w:rsidR="009A633A" w:rsidRDefault="00FB75B8">
      <w:pPr>
        <w:pStyle w:val="afe"/>
        <w:numPr>
          <w:ilvl w:val="0"/>
          <w:numId w:val="3"/>
        </w:numPr>
        <w:rPr>
          <w:rFonts w:cs="Arial"/>
          <w:kern w:val="0"/>
        </w:rPr>
      </w:pPr>
      <w:r>
        <w:rPr>
          <w:rFonts w:cs="Arial"/>
          <w:kern w:val="0"/>
        </w:rPr>
        <w:t>Remove NvramManager, NvramApi.</w:t>
      </w:r>
    </w:p>
    <w:p w:rsidR="009A633A" w:rsidRDefault="00FB75B8">
      <w:pPr>
        <w:pStyle w:val="2"/>
        <w:rPr>
          <w:rFonts w:eastAsia="宋体"/>
        </w:rPr>
      </w:pPr>
      <w:bookmarkStart w:id="19" w:name="_Toc75191523"/>
      <w:r>
        <w:rPr>
          <w:rFonts w:eastAsia="宋体" w:hint="eastAsia"/>
        </w:rPr>
        <w:t>SDK F</w:t>
      </w:r>
      <w:r>
        <w:rPr>
          <w:rFonts w:eastAsia="宋体"/>
        </w:rPr>
        <w:t>ramework Version 1.1.8</w:t>
      </w:r>
      <w:bookmarkEnd w:id="19"/>
    </w:p>
    <w:p w:rsidR="009A633A" w:rsidRDefault="00FB75B8">
      <w:pPr>
        <w:pStyle w:val="afe"/>
        <w:numPr>
          <w:ilvl w:val="0"/>
          <w:numId w:val="3"/>
        </w:numPr>
        <w:rPr>
          <w:rFonts w:cs="Arial"/>
          <w:kern w:val="0"/>
        </w:rPr>
      </w:pPr>
      <w:r>
        <w:rPr>
          <w:rFonts w:cs="Arial"/>
          <w:kern w:val="0"/>
        </w:rPr>
        <w:t xml:space="preserve">Added NvramManager, </w:t>
      </w:r>
      <w:bookmarkStart w:id="20" w:name="_Hlk5727760"/>
      <w:r>
        <w:rPr>
          <w:rFonts w:cs="Arial"/>
          <w:kern w:val="0"/>
        </w:rPr>
        <w:t>NvramApi</w:t>
      </w:r>
      <w:bookmarkEnd w:id="20"/>
      <w:r w:rsidR="00DA31F6">
        <w:rPr>
          <w:rFonts w:cs="Arial"/>
          <w:kern w:val="0"/>
        </w:rPr>
        <w:t xml:space="preserve"> for nvram.</w:t>
      </w:r>
      <w:r w:rsidR="00180762">
        <w:rPr>
          <w:rFonts w:cs="Arial"/>
          <w:kern w:val="0"/>
        </w:rPr>
        <w:t xml:space="preserve"> </w:t>
      </w:r>
    </w:p>
    <w:p w:rsidR="009A633A" w:rsidRDefault="00FB75B8">
      <w:pPr>
        <w:pStyle w:val="afe"/>
        <w:numPr>
          <w:ilvl w:val="0"/>
          <w:numId w:val="3"/>
        </w:numPr>
        <w:rPr>
          <w:rFonts w:cs="Arial"/>
          <w:kern w:val="0"/>
        </w:rPr>
      </w:pPr>
      <w:r>
        <w:rPr>
          <w:rFonts w:cs="Arial"/>
          <w:kern w:val="0"/>
        </w:rPr>
        <w:lastRenderedPageBreak/>
        <w:t>Added GsDevStateManager for device manager including device connection state and reboot device. [</w:t>
      </w:r>
      <w:r w:rsidRPr="00B5516D">
        <w:rPr>
          <w:rFonts w:cs="Arial"/>
          <w:kern w:val="0"/>
        </w:rPr>
        <w:fldChar w:fldCharType="begin"/>
      </w:r>
      <w:r w:rsidRPr="00B5516D">
        <w:rPr>
          <w:rFonts w:cs="Arial"/>
          <w:kern w:val="0"/>
        </w:rPr>
        <w:instrText xml:space="preserve"> REF _Ref5728476 \h  \* MERGEFORMAT </w:instrText>
      </w:r>
      <w:r w:rsidRPr="00B5516D">
        <w:rPr>
          <w:rFonts w:cs="Arial"/>
          <w:kern w:val="0"/>
        </w:rPr>
      </w:r>
      <w:r w:rsidRPr="00B5516D">
        <w:rPr>
          <w:rFonts w:cs="Arial"/>
          <w:kern w:val="0"/>
        </w:rPr>
        <w:fldChar w:fldCharType="separate"/>
      </w:r>
      <w:ins w:id="21" w:author="Fang Freya" w:date="2021-02-10T10:23:00Z">
        <w:r w:rsidR="005C0161" w:rsidRPr="00B5516D">
          <w:rPr>
            <w:rFonts w:cs="Arial"/>
            <w:kern w:val="0"/>
          </w:rPr>
          <w:t>Gs Core SDK</w:t>
        </w:r>
      </w:ins>
      <w:r w:rsidRPr="00B5516D">
        <w:rPr>
          <w:rFonts w:cs="Arial"/>
          <w:kern w:val="0"/>
        </w:rPr>
        <w:fldChar w:fldCharType="end"/>
      </w:r>
      <w:r w:rsidRPr="00B5516D">
        <w:rPr>
          <w:rFonts w:cs="Arial"/>
          <w:kern w:val="0"/>
        </w:rPr>
        <w:t>]</w:t>
      </w:r>
    </w:p>
    <w:p w:rsidR="009A633A" w:rsidRDefault="00FB75B8">
      <w:pPr>
        <w:pStyle w:val="afe"/>
        <w:numPr>
          <w:ilvl w:val="0"/>
          <w:numId w:val="3"/>
        </w:numPr>
        <w:rPr>
          <w:rFonts w:cs="Arial"/>
          <w:kern w:val="0"/>
        </w:rPr>
      </w:pPr>
      <w:r>
        <w:rPr>
          <w:rFonts w:cs="Arial"/>
          <w:kern w:val="0"/>
        </w:rPr>
        <w:t>Update default phone for emergency dialer. [</w:t>
      </w:r>
      <w:r w:rsidRPr="009779F2">
        <w:rPr>
          <w:rFonts w:cs="Arial"/>
          <w:kern w:val="0"/>
        </w:rPr>
        <w:fldChar w:fldCharType="begin"/>
      </w:r>
      <w:r w:rsidRPr="009779F2">
        <w:rPr>
          <w:rFonts w:cs="Arial"/>
          <w:kern w:val="0"/>
        </w:rPr>
        <w:instrText xml:space="preserve"> REF _Ref5728569 \h  \* MERGEFORMAT </w:instrText>
      </w:r>
      <w:r w:rsidRPr="009779F2">
        <w:rPr>
          <w:rFonts w:cs="Arial"/>
          <w:kern w:val="0"/>
        </w:rPr>
      </w:r>
      <w:r w:rsidRPr="009779F2">
        <w:rPr>
          <w:rFonts w:cs="Arial"/>
          <w:kern w:val="0"/>
        </w:rPr>
        <w:fldChar w:fldCharType="separate"/>
      </w:r>
      <w:ins w:id="22" w:author="Fang Freya" w:date="2021-02-10T10:23:00Z">
        <w:r w:rsidR="005C0161" w:rsidRPr="009779F2">
          <w:rPr>
            <w:rFonts w:cs="Arial"/>
            <w:kern w:val="0"/>
          </w:rPr>
          <w:t>Default Phone App</w:t>
        </w:r>
      </w:ins>
      <w:r w:rsidRPr="009779F2">
        <w:rPr>
          <w:rFonts w:cs="Arial"/>
          <w:kern w:val="0"/>
        </w:rPr>
        <w:fldChar w:fldCharType="end"/>
      </w:r>
      <w:r>
        <w:rPr>
          <w:rFonts w:cs="Arial"/>
          <w:kern w:val="0"/>
        </w:rPr>
        <w:t>]</w:t>
      </w:r>
    </w:p>
    <w:p w:rsidR="009A633A" w:rsidRDefault="00FB75B8">
      <w:pPr>
        <w:pStyle w:val="afe"/>
        <w:numPr>
          <w:ilvl w:val="0"/>
          <w:numId w:val="3"/>
        </w:numPr>
        <w:rPr>
          <w:rFonts w:cs="Arial"/>
          <w:kern w:val="0"/>
        </w:rPr>
      </w:pPr>
      <w:r>
        <w:rPr>
          <w:rFonts w:cs="Arial"/>
          <w:kern w:val="0"/>
        </w:rPr>
        <w:t>Update BaseCallApi about send DTMF. [</w:t>
      </w:r>
      <w:r>
        <w:rPr>
          <w:rFonts w:cs="Arial"/>
          <w:kern w:val="0"/>
        </w:rPr>
        <w:fldChar w:fldCharType="begin"/>
      </w:r>
      <w:r>
        <w:rPr>
          <w:rFonts w:cs="Arial"/>
          <w:kern w:val="0"/>
        </w:rPr>
        <w:instrText xml:space="preserve"> REF _Ref5728736 \h  \* MERGEFORMAT </w:instrText>
      </w:r>
      <w:r>
        <w:rPr>
          <w:rFonts w:cs="Arial"/>
          <w:kern w:val="0"/>
        </w:rPr>
      </w:r>
      <w:r>
        <w:rPr>
          <w:rFonts w:cs="Arial"/>
          <w:kern w:val="0"/>
        </w:rPr>
        <w:fldChar w:fldCharType="separate"/>
      </w:r>
      <w:ins w:id="23" w:author="Fang Freya" w:date="2021-02-10T10:23:00Z">
        <w:r w:rsidR="005C0161" w:rsidRPr="005C0161">
          <w:rPr>
            <w:rFonts w:cs="Arial"/>
            <w:kern w:val="0"/>
          </w:rPr>
          <w:t>BaseCallApi</w:t>
        </w:r>
      </w:ins>
      <w:r>
        <w:rPr>
          <w:rFonts w:cs="Arial"/>
          <w:kern w:val="0"/>
        </w:rPr>
        <w:fldChar w:fldCharType="end"/>
      </w:r>
      <w:r>
        <w:rPr>
          <w:rFonts w:cs="Arial"/>
          <w:kern w:val="0"/>
        </w:rPr>
        <w:t>]</w:t>
      </w:r>
    </w:p>
    <w:p w:rsidR="009A633A" w:rsidRDefault="00FB75B8">
      <w:pPr>
        <w:pStyle w:val="afe"/>
        <w:numPr>
          <w:ilvl w:val="0"/>
          <w:numId w:val="3"/>
        </w:numPr>
        <w:rPr>
          <w:rFonts w:cs="Arial"/>
          <w:kern w:val="0"/>
        </w:rPr>
      </w:pPr>
      <w:r>
        <w:rPr>
          <w:rFonts w:cs="Arial"/>
          <w:kern w:val="0"/>
        </w:rPr>
        <w:t>Update other details.</w:t>
      </w:r>
    </w:p>
    <w:p w:rsidR="009A633A" w:rsidRDefault="00FB75B8">
      <w:pPr>
        <w:pStyle w:val="2"/>
      </w:pPr>
      <w:bookmarkStart w:id="24" w:name="_Toc75191524"/>
      <w:r>
        <w:t xml:space="preserve">SDK Framework Version </w:t>
      </w:r>
      <w:bookmarkEnd w:id="10"/>
      <w:bookmarkEnd w:id="11"/>
      <w:r>
        <w:t>1.1.7</w:t>
      </w:r>
      <w:bookmarkEnd w:id="24"/>
    </w:p>
    <w:p w:rsidR="009A633A" w:rsidRDefault="00FB75B8">
      <w:pPr>
        <w:pStyle w:val="afe"/>
        <w:numPr>
          <w:ilvl w:val="0"/>
          <w:numId w:val="4"/>
        </w:numPr>
        <w:ind w:left="400" w:hanging="400"/>
        <w:contextualSpacing w:val="0"/>
        <w:rPr>
          <w:rFonts w:cs="Arial"/>
          <w:kern w:val="0"/>
        </w:rPr>
      </w:pPr>
      <w:r>
        <w:rPr>
          <w:rFonts w:cs="Arial"/>
          <w:kern w:val="0"/>
        </w:rPr>
        <w:t>Add new Apis for "Always Ring Speaker”. [</w:t>
      </w:r>
      <w:r>
        <w:rPr>
          <w:rFonts w:cs="Arial"/>
          <w:kern w:val="0"/>
        </w:rPr>
        <w:fldChar w:fldCharType="begin"/>
      </w:r>
      <w:r>
        <w:rPr>
          <w:rFonts w:cs="Arial"/>
          <w:kern w:val="0"/>
        </w:rPr>
        <w:instrText xml:space="preserve"> REF AlwaysRingSpeaker \h </w:instrText>
      </w:r>
      <w:r>
        <w:rPr>
          <w:rFonts w:cs="Arial"/>
          <w:kern w:val="0"/>
        </w:rPr>
      </w:r>
      <w:r>
        <w:rPr>
          <w:rFonts w:cs="Arial"/>
          <w:kern w:val="0"/>
        </w:rPr>
        <w:fldChar w:fldCharType="separate"/>
      </w:r>
      <w:ins w:id="25" w:author="Fang Freya" w:date="2021-02-10T10:23:00Z">
        <w:r w:rsidR="005C0161">
          <w:t>Always Ring Speaker</w:t>
        </w:r>
      </w:ins>
      <w:r>
        <w:rPr>
          <w:rFonts w:cs="Arial"/>
          <w:kern w:val="0"/>
        </w:rPr>
        <w:fldChar w:fldCharType="end"/>
      </w:r>
      <w:r>
        <w:rPr>
          <w:rFonts w:cs="Arial"/>
          <w:kern w:val="0"/>
        </w:rPr>
        <w:t>]</w:t>
      </w:r>
    </w:p>
    <w:p w:rsidR="009A633A" w:rsidRDefault="00FB75B8">
      <w:pPr>
        <w:pStyle w:val="afe"/>
        <w:numPr>
          <w:ilvl w:val="0"/>
          <w:numId w:val="4"/>
        </w:numPr>
        <w:ind w:left="400" w:hanging="400"/>
        <w:contextualSpacing w:val="0"/>
        <w:rPr>
          <w:rFonts w:cs="Arial"/>
          <w:kern w:val="0"/>
        </w:rPr>
      </w:pPr>
      <w:r>
        <w:rPr>
          <w:rFonts w:cs="Arial"/>
          <w:kern w:val="0"/>
        </w:rPr>
        <w:t>Add CallSettingApi. [</w:t>
      </w:r>
      <w:r>
        <w:rPr>
          <w:rFonts w:cs="Arial"/>
          <w:kern w:val="0"/>
        </w:rPr>
        <w:fldChar w:fldCharType="begin"/>
      </w:r>
      <w:r>
        <w:rPr>
          <w:rFonts w:cs="Arial"/>
          <w:kern w:val="0"/>
        </w:rPr>
        <w:instrText xml:space="preserve"> REF CallSettingAPI \h  \* MERGEFORMAT </w:instrText>
      </w:r>
      <w:r>
        <w:rPr>
          <w:rFonts w:cs="Arial"/>
          <w:kern w:val="0"/>
        </w:rPr>
      </w:r>
      <w:r>
        <w:rPr>
          <w:rFonts w:cs="Arial"/>
          <w:kern w:val="0"/>
        </w:rPr>
        <w:fldChar w:fldCharType="separate"/>
      </w:r>
      <w:ins w:id="26" w:author="Fang Freya" w:date="2021-02-10T10:23:00Z">
        <w:r w:rsidR="005C0161" w:rsidRPr="005C0161">
          <w:t>CallSetting</w:t>
        </w:r>
        <w:r w:rsidR="005C0161" w:rsidRPr="005C0161">
          <w:rPr>
            <w:rFonts w:hint="eastAsia"/>
          </w:rPr>
          <w:t>Api</w:t>
        </w:r>
      </w:ins>
      <w:r>
        <w:rPr>
          <w:rFonts w:cs="Arial"/>
          <w:kern w:val="0"/>
        </w:rPr>
        <w:fldChar w:fldCharType="end"/>
      </w:r>
      <w:r>
        <w:rPr>
          <w:rFonts w:cs="Arial"/>
          <w:kern w:val="0"/>
        </w:rPr>
        <w:t>]</w:t>
      </w:r>
    </w:p>
    <w:p w:rsidR="009A633A" w:rsidRDefault="00FB75B8">
      <w:pPr>
        <w:pStyle w:val="afe"/>
        <w:numPr>
          <w:ilvl w:val="0"/>
          <w:numId w:val="4"/>
        </w:numPr>
        <w:ind w:left="400" w:hanging="400"/>
        <w:contextualSpacing w:val="0"/>
        <w:rPr>
          <w:rFonts w:cs="Arial"/>
          <w:kern w:val="0"/>
        </w:rPr>
      </w:pPr>
      <w:r>
        <w:rPr>
          <w:rFonts w:cs="Arial"/>
          <w:kern w:val="0"/>
        </w:rPr>
        <w:t>Add more function of AudioRouteApi. [</w:t>
      </w:r>
      <w:r>
        <w:fldChar w:fldCharType="begin"/>
      </w:r>
      <w:r>
        <w:rPr>
          <w:rFonts w:cs="Arial"/>
          <w:kern w:val="0"/>
        </w:rPr>
        <w:instrText xml:space="preserve"> REF AudioRouteApi \h </w:instrText>
      </w:r>
      <w:r>
        <w:fldChar w:fldCharType="separate"/>
      </w:r>
      <w:ins w:id="27" w:author="Fang Freya" w:date="2021-02-10T10:23:00Z">
        <w:r w:rsidR="005C0161">
          <w:rPr>
            <w:rFonts w:hint="eastAsia"/>
          </w:rPr>
          <w:t>AudioRouteApi</w:t>
        </w:r>
      </w:ins>
      <w:r>
        <w:fldChar w:fldCharType="end"/>
      </w:r>
      <w:r>
        <w:t>]</w:t>
      </w:r>
    </w:p>
    <w:p w:rsidR="009A633A" w:rsidRDefault="00FB75B8">
      <w:pPr>
        <w:pStyle w:val="2"/>
      </w:pPr>
      <w:bookmarkStart w:id="28" w:name="_Toc380600"/>
      <w:bookmarkStart w:id="29" w:name="_Toc75191525"/>
      <w:r>
        <w:t xml:space="preserve">SDK Framework Version </w:t>
      </w:r>
      <w:bookmarkEnd w:id="28"/>
      <w:r>
        <w:t>1.1.6</w:t>
      </w:r>
      <w:bookmarkEnd w:id="29"/>
    </w:p>
    <w:p w:rsidR="009A633A" w:rsidRDefault="00FB75B8">
      <w:pPr>
        <w:pStyle w:val="afe"/>
        <w:numPr>
          <w:ilvl w:val="0"/>
          <w:numId w:val="4"/>
        </w:numPr>
        <w:ind w:left="400" w:hanging="400"/>
        <w:contextualSpacing w:val="0"/>
        <w:rPr>
          <w:rFonts w:cs="Arial"/>
          <w:kern w:val="0"/>
        </w:rPr>
      </w:pPr>
      <w:r>
        <w:rPr>
          <w:rFonts w:cs="Arial"/>
          <w:kern w:val="0"/>
        </w:rPr>
        <w:t>This is the initial version.</w:t>
      </w:r>
    </w:p>
    <w:p w:rsidR="009A633A" w:rsidRDefault="00FB75B8">
      <w:pPr>
        <w:pStyle w:val="afe"/>
        <w:ind w:left="400"/>
        <w:contextualSpacing w:val="0"/>
      </w:pPr>
      <w:r>
        <w:br/>
      </w:r>
      <w:r>
        <w:br/>
      </w:r>
      <w:r>
        <w:br/>
      </w:r>
    </w:p>
    <w:p w:rsidR="009A633A" w:rsidRDefault="00FB75B8">
      <w:pPr>
        <w:pStyle w:val="1"/>
      </w:pPr>
      <w:bookmarkStart w:id="30" w:name="1简介"/>
      <w:bookmarkStart w:id="31" w:name="_Toc75191526"/>
      <w:bookmarkEnd w:id="30"/>
      <w:r>
        <w:rPr>
          <w:rFonts w:hint="eastAsia"/>
        </w:rPr>
        <w:lastRenderedPageBreak/>
        <w:t>OVERVIEW</w:t>
      </w:r>
      <w:bookmarkEnd w:id="31"/>
    </w:p>
    <w:p w:rsidR="009A633A" w:rsidRDefault="00FB75B8">
      <w:pPr>
        <w:spacing w:line="276" w:lineRule="auto"/>
      </w:pPr>
      <w:r>
        <w:t>GXV3370/GXV3380/GXV3350/WP820 operating system is developed based on Android</w:t>
      </w:r>
      <w:r>
        <w:rPr>
          <w:vertAlign w:val="superscript"/>
        </w:rPr>
        <w:t>TM</w:t>
      </w:r>
      <w:r>
        <w:t xml:space="preserve"> platform. Besides inheriting the Android interface functions, more interfaces have been supported from users requirements. This document describes how to use the APIs for users’ application development on GXV3370/GXV3380/GXV3350/WP820.</w:t>
      </w:r>
    </w:p>
    <w:p w:rsidR="009A633A" w:rsidRDefault="009A633A">
      <w:pPr>
        <w:rPr>
          <w:rFonts w:cs="Arial"/>
          <w:b/>
          <w:lang w:eastAsia="en-US"/>
        </w:rPr>
      </w:pPr>
    </w:p>
    <w:p w:rsidR="009A633A" w:rsidRDefault="009A633A">
      <w:pPr>
        <w:rPr>
          <w:rFonts w:cs="Arial"/>
          <w:b/>
          <w:lang w:eastAsia="en-US"/>
        </w:rPr>
      </w:pPr>
    </w:p>
    <w:p w:rsidR="009A633A" w:rsidRDefault="00FB75B8">
      <w:pPr>
        <w:rPr>
          <w:rFonts w:cs="Arial"/>
          <w:b/>
          <w:lang w:eastAsia="en-US"/>
        </w:rPr>
      </w:pPr>
      <w:r>
        <w:rPr>
          <w:rFonts w:cs="Arial"/>
          <w:noProof/>
        </w:rPr>
        <mc:AlternateContent>
          <mc:Choice Requires="wps">
            <w:drawing>
              <wp:anchor distT="0" distB="0" distL="114300" distR="114300" simplePos="0" relativeHeight="251661312" behindDoc="0" locked="0" layoutInCell="1" allowOverlap="1" wp14:anchorId="1864F8A1" wp14:editId="74A2EFEF">
                <wp:simplePos x="0" y="0"/>
                <wp:positionH relativeFrom="column">
                  <wp:posOffset>-85725</wp:posOffset>
                </wp:positionH>
                <wp:positionV relativeFrom="paragraph">
                  <wp:posOffset>124460</wp:posOffset>
                </wp:positionV>
                <wp:extent cx="6143625" cy="0"/>
                <wp:effectExtent l="0" t="0" r="28575" b="19050"/>
                <wp:wrapNone/>
                <wp:docPr id="11"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144E170C" id="AutoShape 11" o:spid="_x0000_s1026" type="#_x0000_t32" style="position:absolute;left:0;text-align:left;margin-left:-6.75pt;margin-top:9.8pt;width:483.75pt;height:0;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"/>
            </w:pict>
          </mc:Fallback>
        </mc:AlternateContent>
      </w:r>
    </w:p>
    <w:p w:rsidR="009A633A" w:rsidRDefault="00FB75B8">
      <w:pPr>
        <w:spacing w:after="120"/>
        <w:rPr>
          <w:rFonts w:cs="Arial"/>
          <w:b/>
        </w:rPr>
      </w:pPr>
      <w:r>
        <w:rPr>
          <w:rFonts w:cs="Arial"/>
          <w:b/>
          <w:noProof/>
        </w:rPr>
        <w:drawing>
          <wp:inline distT="0" distB="0" distL="0" distR="0" wp14:anchorId="29DBA48D" wp14:editId="6A449175">
            <wp:extent cx="243840" cy="22098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B75B8">
      <w:pPr>
        <w:spacing w:line="276" w:lineRule="auto"/>
      </w:pPr>
      <w:r>
        <w:t xml:space="preserve">Before starting the API demo or testing your own apps, please upgrade your GXV3370/GXV3380 /GXV3350/WP820 to the latest firmware version. The firmware release information can be found in the following link: </w:t>
      </w:r>
      <w:hyperlink r:id="rId20" w:history="1">
        <w:r>
          <w:rPr>
            <w:rStyle w:val="af9"/>
          </w:rPr>
          <w:t>http://www.grandstream.com/support/firmware</w:t>
        </w:r>
      </w:hyperlink>
    </w:p>
    <w:p w:rsidR="009A633A" w:rsidRDefault="00FB75B8">
      <w:r>
        <w:rPr>
          <w:noProof/>
        </w:rPr>
        <mc:AlternateContent>
          <mc:Choice Requires="wps">
            <w:drawing>
              <wp:anchor distT="0" distB="0" distL="114300" distR="114300" simplePos="0" relativeHeight="251660288" behindDoc="0" locked="0" layoutInCell="1" allowOverlap="1" wp14:anchorId="638D2658" wp14:editId="3904ECF0">
                <wp:simplePos x="0" y="0"/>
                <wp:positionH relativeFrom="column">
                  <wp:posOffset>-85725</wp:posOffset>
                </wp:positionH>
                <wp:positionV relativeFrom="paragraph">
                  <wp:posOffset>60325</wp:posOffset>
                </wp:positionV>
                <wp:extent cx="6143625" cy="0"/>
                <wp:effectExtent l="9525" t="10160" r="9525" b="8890"/>
                <wp:wrapNone/>
                <wp:docPr id="10"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0222CC2F" id="AutoShape 8" o:spid="_x0000_s1026" type="#_x0000_t32" style="position:absolute;left:0;text-align:left;margin-left:-6.75pt;margin-top:4.75pt;width:483.75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"/>
            </w:pict>
          </mc:Fallback>
        </mc:AlternateContent>
      </w:r>
    </w:p>
    <w:p w:rsidR="009A633A" w:rsidRDefault="009A633A">
      <w:pPr>
        <w:widowControl/>
        <w:jc w:val="left"/>
      </w:pPr>
      <w:bookmarkStart w:id="32" w:name="2_Call接口说明"/>
      <w:bookmarkEnd w:id="32"/>
    </w:p>
    <w:p w:rsidR="009A633A" w:rsidRDefault="009A633A">
      <w:pPr>
        <w:widowControl/>
        <w:jc w:val="left"/>
      </w:pPr>
    </w:p>
    <w:p w:rsidR="009A633A" w:rsidRDefault="00FB75B8">
      <w:pPr>
        <w:widowControl/>
        <w:jc w:val="left"/>
        <w:rPr>
          <w:rFonts w:ascii="Cambria" w:hAnsi="Cambria"/>
          <w:b/>
          <w:color w:val="000080"/>
          <w:kern w:val="44"/>
          <w:sz w:val="32"/>
        </w:rPr>
      </w:pPr>
      <w:r>
        <w:br w:type="page"/>
      </w:r>
    </w:p>
    <w:p w:rsidR="009A633A" w:rsidRDefault="00FB75B8">
      <w:pPr>
        <w:pStyle w:val="1"/>
      </w:pPr>
      <w:bookmarkStart w:id="33" w:name="_Toc75191527"/>
      <w:r>
        <w:lastRenderedPageBreak/>
        <w:t>APPLICATION BUILDING</w:t>
      </w:r>
      <w:bookmarkEnd w:id="33"/>
    </w:p>
    <w:p w:rsidR="009A633A" w:rsidRDefault="00FB75B8">
      <w:r>
        <w:t>With GS JAR files, users can start building the apps with Android Studio (or other IDE) following the steps on this guide.</w:t>
      </w:r>
    </w:p>
    <w:p w:rsidR="009A633A" w:rsidRDefault="00FB75B8">
      <w:pPr>
        <w:pStyle w:val="2"/>
      </w:pPr>
      <w:bookmarkStart w:id="34" w:name="_Toc75191528"/>
      <w:r>
        <w:t>Create dir “gslibs” under App Module</w:t>
      </w:r>
      <w:bookmarkEnd w:id="34"/>
    </w:p>
    <w:p w:rsidR="009A633A" w:rsidRDefault="00FB75B8">
      <w:pPr>
        <w:spacing w:after="240"/>
      </w:pPr>
      <w:r>
        <w:t>Under App module, create “gslibs” directory. Then copy the JAR files “gsapi-1.1.6.jar” under “gslibs” directory so the JAR files are reachable from the app files.</w:t>
      </w:r>
    </w:p>
    <w:p w:rsidR="009A633A" w:rsidRDefault="00FB75B8">
      <w:pPr>
        <w:jc w:val="center"/>
      </w:pPr>
      <w:r>
        <w:rPr>
          <w:noProof/>
        </w:rPr>
        <w:drawing>
          <wp:inline distT="0" distB="0" distL="114300" distR="114300" wp14:anchorId="0D028D68" wp14:editId="35F77692">
            <wp:extent cx="2952115" cy="190500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1"/>
                    <a:stretch>
                      <a:fillRect/>
                    </a:stretch>
                  </pic:blipFill>
                  <pic:spPr>
                    <a:xfrm>
                      <a:off x="0" y="0"/>
                      <a:ext cx="2952115" cy="1905000"/>
                    </a:xfrm>
                    <a:prstGeom prst="rect">
                      <a:avLst/>
                    </a:prstGeom>
                    <a:noFill/>
                    <a:ln w="9525">
                      <a:noFill/>
                      <a:miter/>
                    </a:ln>
                  </pic:spPr>
                </pic:pic>
              </a:graphicData>
            </a:graphic>
          </wp:inline>
        </w:drawing>
      </w:r>
    </w:p>
    <w:p w:rsidR="009A633A" w:rsidRDefault="00FB75B8">
      <w:pPr>
        <w:pStyle w:val="a6"/>
        <w:rPr>
          <w:color w:val="215868" w:themeColor="accent5" w:themeShade="80"/>
          <w:sz w:val="22"/>
          <w:lang w:eastAsia="en-US"/>
        </w:rPr>
      </w:pPr>
      <w:bookmarkStart w:id="35" w:name="_Toc75191609"/>
      <w:r>
        <w:t xml:space="preserve">Figure </w:t>
      </w:r>
      <w:fldSimple w:instr=" SEQ Figure \* ARABIC ">
        <w:r w:rsidR="005C0161">
          <w:rPr>
            <w:noProof/>
          </w:rPr>
          <w:t>1</w:t>
        </w:r>
      </w:fldSimple>
      <w:r>
        <w:t xml:space="preserve">: Create </w:t>
      </w:r>
      <w:r>
        <w:rPr>
          <w:rFonts w:hint="eastAsia"/>
        </w:rPr>
        <w:t>g</w:t>
      </w:r>
      <w:r>
        <w:t>slibs under App Module</w:t>
      </w:r>
      <w:bookmarkEnd w:id="35"/>
    </w:p>
    <w:p w:rsidR="009A633A" w:rsidRDefault="009A633A">
      <w:pPr>
        <w:jc w:val="center"/>
      </w:pPr>
    </w:p>
    <w:p w:rsidR="009A633A" w:rsidRDefault="00FB75B8">
      <w:pPr>
        <w:pStyle w:val="2"/>
      </w:pPr>
      <w:bookmarkStart w:id="36" w:name="_Toc75191529"/>
      <w:r>
        <w:t>Build.gradle</w:t>
      </w:r>
      <w:bookmarkEnd w:id="36"/>
    </w:p>
    <w:p w:rsidR="009A633A" w:rsidRDefault="00FB75B8">
      <w:pPr>
        <w:spacing w:after="240"/>
      </w:pPr>
      <w:r>
        <w:t xml:space="preserve">Add dependencies on the build.gradle file using </w:t>
      </w:r>
      <w:r>
        <w:rPr>
          <w:color w:val="0000CC"/>
        </w:rPr>
        <w:t>compileOnly</w:t>
      </w:r>
      <w:r>
        <w:t xml:space="preserve"> or </w:t>
      </w:r>
      <w:r>
        <w:rPr>
          <w:color w:val="0000CC"/>
        </w:rPr>
        <w:t>provided</w:t>
      </w:r>
      <w:r>
        <w:t>. Please see JAR files path below for reference:</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dependencies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 . . . .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compileOnly files (</w:t>
      </w:r>
      <w:r>
        <w:rPr>
          <w:rFonts w:ascii="Courier New" w:hAnsi="Courier New" w:cs="Courier New"/>
          <w:b/>
          <w:bCs/>
          <w:color w:val="006600"/>
        </w:rPr>
        <w:t>’gslibs/gsapi-1.1.6.jar’</w:t>
      </w:r>
      <w:r>
        <w:rPr>
          <w:rFonts w:ascii="Courier New" w:hAnsi="Courier New" w:cs="Courier New"/>
        </w:rPr>
        <w: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w:t>
      </w:r>
    </w:p>
    <w:p w:rsidR="009A633A" w:rsidRDefault="009A633A"/>
    <w:p w:rsidR="009A633A" w:rsidRDefault="009A633A"/>
    <w:p w:rsidR="009A633A" w:rsidRDefault="00FB75B8">
      <w:pPr>
        <w:rPr>
          <w:rFonts w:cs="Arial"/>
          <w:b/>
          <w:lang w:eastAsia="en-US"/>
        </w:rPr>
      </w:pPr>
      <w:r>
        <w:rPr>
          <w:rFonts w:cs="Arial"/>
          <w:noProof/>
        </w:rPr>
        <mc:AlternateContent>
          <mc:Choice Requires="wps">
            <w:drawing>
              <wp:anchor distT="0" distB="0" distL="114300" distR="114300" simplePos="0" relativeHeight="251676672" behindDoc="0" locked="0" layoutInCell="1" allowOverlap="1" wp14:anchorId="718C83D2" wp14:editId="36AA05C0">
                <wp:simplePos x="0" y="0"/>
                <wp:positionH relativeFrom="column">
                  <wp:posOffset>-85725</wp:posOffset>
                </wp:positionH>
                <wp:positionV relativeFrom="paragraph">
                  <wp:posOffset>124460</wp:posOffset>
                </wp:positionV>
                <wp:extent cx="6143625" cy="0"/>
                <wp:effectExtent l="0" t="0" r="28575" b="19050"/>
                <wp:wrapNone/>
                <wp:docPr id="17"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574B6F2E" id="AutoShape 11" o:spid="_x0000_s1026" type="#_x0000_t32" style="position:absolute;left:0;text-align:left;margin-left:-6.75pt;margin-top:9.8pt;width:483.75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"/>
            </w:pict>
          </mc:Fallback>
        </mc:AlternateContent>
      </w:r>
    </w:p>
    <w:p w:rsidR="009A633A" w:rsidRDefault="00FB75B8">
      <w:pPr>
        <w:spacing w:after="120"/>
        <w:rPr>
          <w:rFonts w:cs="Arial"/>
          <w:b/>
        </w:rPr>
      </w:pPr>
      <w:r>
        <w:rPr>
          <w:rFonts w:cs="Arial"/>
          <w:b/>
          <w:noProof/>
        </w:rPr>
        <w:drawing>
          <wp:inline distT="0" distB="0" distL="0" distR="0" wp14:anchorId="33AB7755" wp14:editId="540DD6E3">
            <wp:extent cx="243840" cy="220980"/>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B75B8">
      <w:r>
        <w:t>Please do not package the JARs into APK.</w:t>
      </w:r>
    </w:p>
    <w:p w:rsidR="009A633A" w:rsidRDefault="00FB75B8">
      <w:r>
        <w:rPr>
          <w:noProof/>
        </w:rPr>
        <mc:AlternateContent>
          <mc:Choice Requires="wps">
            <w:drawing>
              <wp:anchor distT="0" distB="0" distL="114300" distR="114300" simplePos="0" relativeHeight="251675648" behindDoc="0" locked="0" layoutInCell="1" allowOverlap="1" wp14:anchorId="31F9A898" wp14:editId="51C598CC">
                <wp:simplePos x="0" y="0"/>
                <wp:positionH relativeFrom="column">
                  <wp:posOffset>-85725</wp:posOffset>
                </wp:positionH>
                <wp:positionV relativeFrom="paragraph">
                  <wp:posOffset>60325</wp:posOffset>
                </wp:positionV>
                <wp:extent cx="6143625" cy="0"/>
                <wp:effectExtent l="9525" t="10160" r="9525" b="8890"/>
                <wp:wrapNone/>
                <wp:docPr id="18"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1A833A1A" id="AutoShape 8" o:spid="_x0000_s1026" type="#_x0000_t32" style="position:absolute;left:0;text-align:left;margin-left:-6.75pt;margin-top:4.75pt;width:483.75pt;height:0;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"/>
            </w:pict>
          </mc:Fallback>
        </mc:AlternateContent>
      </w:r>
    </w:p>
    <w:p w:rsidR="009A633A" w:rsidRDefault="009A633A"/>
    <w:p w:rsidR="009A633A" w:rsidRDefault="009A633A"/>
    <w:p w:rsidR="009A633A" w:rsidRDefault="00FB75B8">
      <w:pPr>
        <w:widowControl/>
        <w:jc w:val="left"/>
      </w:pPr>
      <w:r>
        <w:br w:type="page"/>
      </w:r>
    </w:p>
    <w:p w:rsidR="009A633A" w:rsidRDefault="00FB75B8">
      <w:pPr>
        <w:spacing w:before="120" w:after="120"/>
      </w:pPr>
      <w:r>
        <w:lastRenderedPageBreak/>
        <w:t>Please refer to below table that has listed the JARs that can be included when compiling your app. They should be added in “build.gradle” file if used.</w:t>
      </w:r>
    </w:p>
    <w:p w:rsidR="009A633A" w:rsidRDefault="00FB75B8">
      <w:pPr>
        <w:pStyle w:val="a6"/>
        <w:keepNext/>
      </w:pPr>
      <w:bookmarkStart w:id="37" w:name="_Toc521310242"/>
      <w:bookmarkStart w:id="38" w:name="_Toc75191612"/>
      <w:r>
        <w:t xml:space="preserve">Table </w:t>
      </w:r>
      <w:fldSimple w:instr=" SEQ Table \* ARABIC ">
        <w:r w:rsidR="005C0161">
          <w:rPr>
            <w:noProof/>
          </w:rPr>
          <w:t>2</w:t>
        </w:r>
      </w:fldSimple>
      <w:r>
        <w:t>: Descriptions for JARs</w:t>
      </w:r>
      <w:bookmarkEnd w:id="37"/>
      <w:bookmarkEnd w:id="38"/>
    </w:p>
    <w:tbl>
      <w:tblPr>
        <w:tblpPr w:leftFromText="180" w:rightFromText="180" w:vertAnchor="text" w:horzAnchor="page" w:tblpX="1565" w:tblpY="54"/>
        <w:tblOverlap w:val="never"/>
        <w:tblW w:w="9336"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top w:w="29" w:type="dxa"/>
          <w:left w:w="115" w:type="dxa"/>
          <w:bottom w:w="29" w:type="dxa"/>
          <w:right w:w="115" w:type="dxa"/>
        </w:tblCellMar>
        <w:tblLook w:val="04A0" w:firstRow="1" w:lastRow="0" w:firstColumn="1" w:lastColumn="0" w:noHBand="0" w:noVBand="1"/>
      </w:tblPr>
      <w:tblGrid>
        <w:gridCol w:w="3217"/>
        <w:gridCol w:w="6119"/>
      </w:tblGrid>
      <w:tr w:rsidR="009A633A">
        <w:trPr>
          <w:trHeight w:val="318"/>
        </w:trPr>
        <w:tc>
          <w:tcPr>
            <w:tcW w:w="3217" w:type="dxa"/>
            <w:shd w:val="clear" w:color="auto" w:fill="000080"/>
            <w:vAlign w:val="center"/>
          </w:tcPr>
          <w:p w:rsidR="009A633A" w:rsidRDefault="00FB75B8">
            <w:pPr>
              <w:adjustRightInd w:val="0"/>
              <w:snapToGrid w:val="0"/>
              <w:spacing w:line="276" w:lineRule="auto"/>
              <w:jc w:val="left"/>
              <w:rPr>
                <w:rFonts w:ascii="Times New Roman"/>
                <w:b/>
                <w:color w:val="CCE8CF" w:themeColor="background1"/>
                <w:spacing w:val="-2"/>
                <w:w w:val="99"/>
                <w:position w:val="6"/>
              </w:rPr>
            </w:pPr>
            <w:r>
              <w:rPr>
                <w:b/>
                <w:color w:val="CCE8CF" w:themeColor="background1"/>
              </w:rPr>
              <w:t xml:space="preserve"> Package</w:t>
            </w:r>
          </w:p>
        </w:tc>
        <w:tc>
          <w:tcPr>
            <w:tcW w:w="6119" w:type="dxa"/>
            <w:shd w:val="clear" w:color="auto" w:fill="000080"/>
            <w:vAlign w:val="center"/>
          </w:tcPr>
          <w:p w:rsidR="009A633A" w:rsidRDefault="00FB75B8">
            <w:pPr>
              <w:adjustRightInd w:val="0"/>
              <w:snapToGrid w:val="0"/>
              <w:spacing w:line="276" w:lineRule="auto"/>
              <w:jc w:val="left"/>
              <w:rPr>
                <w:b/>
                <w:color w:val="CCE8CF" w:themeColor="background1"/>
              </w:rPr>
            </w:pPr>
            <w:r>
              <w:rPr>
                <w:b/>
                <w:color w:val="CCE8CF" w:themeColor="background1"/>
              </w:rPr>
              <w:t>Description</w:t>
            </w:r>
          </w:p>
        </w:tc>
      </w:tr>
      <w:tr w:rsidR="009A633A">
        <w:trPr>
          <w:trHeight w:val="133"/>
        </w:trPr>
        <w:tc>
          <w:tcPr>
            <w:tcW w:w="3217" w:type="dxa"/>
            <w:shd w:val="clear" w:color="auto" w:fill="E7E6E6"/>
            <w:vAlign w:val="center"/>
          </w:tcPr>
          <w:p w:rsidR="009A633A" w:rsidRDefault="00FB75B8">
            <w:pPr>
              <w:adjustRightInd w:val="0"/>
              <w:snapToGrid w:val="0"/>
              <w:spacing w:line="276" w:lineRule="auto"/>
              <w:jc w:val="left"/>
              <w:rPr>
                <w:rFonts w:ascii="Times New Roman"/>
                <w:b/>
                <w:spacing w:val="-2"/>
                <w:w w:val="99"/>
                <w:position w:val="6"/>
              </w:rPr>
            </w:pPr>
            <w:r>
              <w:rPr>
                <w:b/>
              </w:rPr>
              <w:t xml:space="preserve"> com.gs.common</w:t>
            </w:r>
          </w:p>
        </w:tc>
        <w:tc>
          <w:tcPr>
            <w:tcW w:w="6119" w:type="dxa"/>
            <w:shd w:val="clear" w:color="auto" w:fill="E7E6E6"/>
            <w:vAlign w:val="center"/>
          </w:tcPr>
          <w:p w:rsidR="009A633A" w:rsidRDefault="00FB75B8">
            <w:pPr>
              <w:adjustRightInd w:val="0"/>
              <w:snapToGrid w:val="0"/>
              <w:spacing w:line="276" w:lineRule="auto"/>
              <w:jc w:val="left"/>
              <w:rPr>
                <w:rFonts w:asciiTheme="minorBidi" w:hAnsiTheme="minorBidi" w:cstheme="minorBidi"/>
              </w:rPr>
            </w:pPr>
            <w:r>
              <w:rPr>
                <w:rFonts w:asciiTheme="minorBidi" w:eastAsia="ArialMT" w:hAnsiTheme="minorBidi" w:cstheme="minorBidi"/>
                <w:kern w:val="0"/>
              </w:rPr>
              <w:t>Support Gs ApiClient</w:t>
            </w:r>
          </w:p>
        </w:tc>
      </w:tr>
      <w:tr w:rsidR="009A633A">
        <w:tc>
          <w:tcPr>
            <w:tcW w:w="3217" w:type="dxa"/>
            <w:shd w:val="clear" w:color="auto" w:fill="E7E6E6"/>
            <w:vAlign w:val="center"/>
          </w:tcPr>
          <w:p w:rsidR="009A633A" w:rsidRDefault="00FB75B8">
            <w:pPr>
              <w:adjustRightInd w:val="0"/>
              <w:snapToGrid w:val="0"/>
              <w:spacing w:line="276" w:lineRule="auto"/>
              <w:jc w:val="left"/>
              <w:rPr>
                <w:rFonts w:ascii="Times New Roman"/>
                <w:b/>
                <w:spacing w:val="-2"/>
                <w:w w:val="99"/>
                <w:position w:val="6"/>
              </w:rPr>
            </w:pPr>
            <w:r>
              <w:rPr>
                <w:b/>
              </w:rPr>
              <w:t xml:space="preserve"> com.gs.account</w:t>
            </w:r>
          </w:p>
        </w:tc>
        <w:tc>
          <w:tcPr>
            <w:tcW w:w="6119" w:type="dxa"/>
            <w:shd w:val="clear" w:color="auto" w:fill="E7E6E6"/>
            <w:vAlign w:val="center"/>
          </w:tcPr>
          <w:p w:rsidR="009A633A" w:rsidRDefault="00FB75B8">
            <w:pPr>
              <w:adjustRightInd w:val="0"/>
              <w:snapToGrid w:val="0"/>
              <w:spacing w:line="276" w:lineRule="auto"/>
              <w:jc w:val="left"/>
              <w:rPr>
                <w:rFonts w:asciiTheme="minorBidi" w:hAnsiTheme="minorBidi" w:cstheme="minorBidi"/>
              </w:rPr>
            </w:pPr>
            <w:r>
              <w:rPr>
                <w:rFonts w:asciiTheme="minorBidi" w:eastAsia="ArialMT" w:hAnsiTheme="minorBidi" w:cstheme="minorBidi"/>
                <w:kern w:val="0"/>
              </w:rPr>
              <w:t>Support Gs Account APIs</w:t>
            </w:r>
          </w:p>
        </w:tc>
      </w:tr>
      <w:tr w:rsidR="009A633A">
        <w:tc>
          <w:tcPr>
            <w:tcW w:w="3217" w:type="dxa"/>
            <w:shd w:val="clear" w:color="auto" w:fill="E7E6E6"/>
            <w:vAlign w:val="center"/>
          </w:tcPr>
          <w:p w:rsidR="009A633A" w:rsidRDefault="00FB75B8">
            <w:pPr>
              <w:adjustRightInd w:val="0"/>
              <w:snapToGrid w:val="0"/>
              <w:spacing w:line="276" w:lineRule="auto"/>
              <w:jc w:val="left"/>
              <w:rPr>
                <w:rFonts w:ascii="Times New Roman"/>
                <w:b/>
                <w:spacing w:val="-2"/>
                <w:w w:val="99"/>
                <w:position w:val="6"/>
              </w:rPr>
            </w:pPr>
            <w:r>
              <w:rPr>
                <w:b/>
              </w:rPr>
              <w:t xml:space="preserve"> com.gs.phone</w:t>
            </w:r>
          </w:p>
        </w:tc>
        <w:tc>
          <w:tcPr>
            <w:tcW w:w="6119" w:type="dxa"/>
            <w:shd w:val="clear" w:color="auto" w:fill="E7E6E6"/>
            <w:vAlign w:val="center"/>
          </w:tcPr>
          <w:p w:rsidR="009A633A" w:rsidRDefault="00FB75B8">
            <w:pPr>
              <w:adjustRightInd w:val="0"/>
              <w:snapToGrid w:val="0"/>
              <w:spacing w:line="276" w:lineRule="auto"/>
              <w:jc w:val="left"/>
              <w:rPr>
                <w:rFonts w:asciiTheme="minorBidi" w:hAnsiTheme="minorBidi" w:cstheme="minorBidi"/>
              </w:rPr>
            </w:pPr>
            <w:r>
              <w:rPr>
                <w:rFonts w:asciiTheme="minorBidi" w:eastAsia="ArialMT" w:hAnsiTheme="minorBidi" w:cstheme="minorBidi"/>
                <w:kern w:val="0"/>
              </w:rPr>
              <w:t>Support Gs Phone APIs</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com.gs.contacts</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Support Gs Contacts APIs</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com.gs.calllog</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Support Gs Calllog APIs</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com.gs.sms</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Support Gs sms APIs</w:t>
            </w:r>
          </w:p>
        </w:tc>
      </w:tr>
    </w:tbl>
    <w:p w:rsidR="009A633A" w:rsidRDefault="00FB75B8">
      <w:pPr>
        <w:pStyle w:val="2"/>
      </w:pPr>
      <w:bookmarkStart w:id="39" w:name="_Toc75191530"/>
      <w:r>
        <w:t>Main API list in JARs</w:t>
      </w:r>
      <w:bookmarkEnd w:id="39"/>
    </w:p>
    <w:p w:rsidR="009A633A" w:rsidRDefault="00FB75B8">
      <w:pPr>
        <w:spacing w:after="120"/>
      </w:pPr>
      <w:r>
        <w:t>Here is a list of main APIs included in the above JARs:</w:t>
      </w:r>
    </w:p>
    <w:p w:rsidR="009A633A" w:rsidRDefault="00FB75B8">
      <w:pPr>
        <w:pStyle w:val="a6"/>
        <w:keepNext/>
      </w:pPr>
      <w:bookmarkStart w:id="40" w:name="_Toc521310243"/>
      <w:bookmarkStart w:id="41" w:name="_Toc75191613"/>
      <w:r>
        <w:t xml:space="preserve">Table </w:t>
      </w:r>
      <w:fldSimple w:instr=" SEQ Table \* ARABIC ">
        <w:r w:rsidR="005C0161">
          <w:rPr>
            <w:noProof/>
          </w:rPr>
          <w:t>3</w:t>
        </w:r>
      </w:fldSimple>
      <w:r>
        <w:t>: Descriptions for APIs</w:t>
      </w:r>
      <w:bookmarkEnd w:id="40"/>
      <w:bookmarkEnd w:id="41"/>
    </w:p>
    <w:tbl>
      <w:tblPr>
        <w:tblpPr w:leftFromText="180" w:rightFromText="180" w:vertAnchor="text" w:horzAnchor="page" w:tblpX="1565" w:tblpY="54"/>
        <w:tblOverlap w:val="never"/>
        <w:tblW w:w="9336"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top w:w="29" w:type="dxa"/>
          <w:left w:w="115" w:type="dxa"/>
          <w:bottom w:w="29" w:type="dxa"/>
          <w:right w:w="115" w:type="dxa"/>
        </w:tblCellMar>
        <w:tblLook w:val="04A0" w:firstRow="1" w:lastRow="0" w:firstColumn="1" w:lastColumn="0" w:noHBand="0" w:noVBand="1"/>
      </w:tblPr>
      <w:tblGrid>
        <w:gridCol w:w="3217"/>
        <w:gridCol w:w="6119"/>
      </w:tblGrid>
      <w:tr w:rsidR="009A633A">
        <w:trPr>
          <w:trHeight w:val="318"/>
        </w:trPr>
        <w:tc>
          <w:tcPr>
            <w:tcW w:w="3217" w:type="dxa"/>
            <w:shd w:val="clear" w:color="auto" w:fill="000080"/>
            <w:vAlign w:val="center"/>
          </w:tcPr>
          <w:p w:rsidR="009A633A" w:rsidRDefault="00FB75B8">
            <w:pPr>
              <w:adjustRightInd w:val="0"/>
              <w:snapToGrid w:val="0"/>
              <w:spacing w:line="276" w:lineRule="auto"/>
              <w:jc w:val="left"/>
              <w:rPr>
                <w:rFonts w:ascii="Times New Roman"/>
                <w:b/>
                <w:color w:val="CCE8CF" w:themeColor="background1"/>
                <w:spacing w:val="-2"/>
                <w:w w:val="99"/>
                <w:position w:val="6"/>
              </w:rPr>
            </w:pPr>
            <w:r>
              <w:rPr>
                <w:b/>
                <w:color w:val="CCE8CF" w:themeColor="background1"/>
              </w:rPr>
              <w:t>API</w:t>
            </w:r>
          </w:p>
        </w:tc>
        <w:tc>
          <w:tcPr>
            <w:tcW w:w="6119" w:type="dxa"/>
            <w:shd w:val="clear" w:color="auto" w:fill="000080"/>
            <w:vAlign w:val="center"/>
          </w:tcPr>
          <w:p w:rsidR="009A633A" w:rsidRDefault="00FB75B8">
            <w:pPr>
              <w:adjustRightInd w:val="0"/>
              <w:snapToGrid w:val="0"/>
              <w:spacing w:line="276" w:lineRule="auto"/>
              <w:jc w:val="left"/>
              <w:rPr>
                <w:b/>
                <w:color w:val="CCE8CF" w:themeColor="background1"/>
              </w:rPr>
            </w:pPr>
            <w:r>
              <w:rPr>
                <w:b/>
                <w:color w:val="CCE8CF" w:themeColor="background1"/>
              </w:rPr>
              <w:t>Description</w:t>
            </w:r>
          </w:p>
        </w:tc>
      </w:tr>
      <w:tr w:rsidR="009A633A">
        <w:tc>
          <w:tcPr>
            <w:tcW w:w="3217" w:type="dxa"/>
            <w:shd w:val="clear" w:color="auto" w:fill="E7E6E6"/>
            <w:vAlign w:val="center"/>
          </w:tcPr>
          <w:p w:rsidR="009A633A" w:rsidRDefault="00FB75B8">
            <w:pPr>
              <w:adjustRightInd w:val="0"/>
              <w:snapToGrid w:val="0"/>
              <w:spacing w:line="276" w:lineRule="auto"/>
              <w:jc w:val="left"/>
              <w:rPr>
                <w:rFonts w:ascii="Times New Roman"/>
                <w:b/>
                <w:spacing w:val="-2"/>
                <w:w w:val="99"/>
                <w:position w:val="6"/>
              </w:rPr>
            </w:pPr>
            <w:r>
              <w:rPr>
                <w:b/>
              </w:rPr>
              <w:t xml:space="preserve"> AudioRoutetApi</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APIs related to audio route. This is used for switching audio route and checking audio route.</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BaseAccountApi</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APIs related to accounts. This is used for calls.</w:t>
            </w:r>
          </w:p>
        </w:tc>
      </w:tr>
      <w:tr w:rsidR="009A633A">
        <w:tc>
          <w:tcPr>
            <w:tcW w:w="3217" w:type="dxa"/>
            <w:shd w:val="clear" w:color="auto" w:fill="E7E6E6"/>
            <w:vAlign w:val="center"/>
          </w:tcPr>
          <w:p w:rsidR="009A633A" w:rsidRDefault="00FB75B8">
            <w:pPr>
              <w:adjustRightInd w:val="0"/>
              <w:snapToGrid w:val="0"/>
              <w:spacing w:line="276" w:lineRule="auto"/>
              <w:jc w:val="left"/>
              <w:rPr>
                <w:rFonts w:ascii="Times New Roman"/>
                <w:b/>
                <w:spacing w:val="-2"/>
                <w:w w:val="99"/>
                <w:position w:val="6"/>
              </w:rPr>
            </w:pPr>
            <w:r>
              <w:rPr>
                <w:b/>
              </w:rPr>
              <w:t xml:space="preserve"> BaseLineApi</w:t>
            </w:r>
          </w:p>
        </w:tc>
        <w:tc>
          <w:tcPr>
            <w:tcW w:w="6119" w:type="dxa"/>
            <w:shd w:val="clear" w:color="auto" w:fill="E7E6E6"/>
            <w:vAlign w:val="center"/>
          </w:tcPr>
          <w:p w:rsidR="009A633A" w:rsidRDefault="00FB75B8">
            <w:pPr>
              <w:adjustRightInd w:val="0"/>
              <w:snapToGrid w:val="0"/>
              <w:spacing w:line="276" w:lineRule="auto"/>
              <w:jc w:val="left"/>
              <w:rPr>
                <w:rFonts w:asciiTheme="minorBidi" w:hAnsiTheme="minorBidi" w:cstheme="minorBidi"/>
              </w:rPr>
            </w:pPr>
            <w:r>
              <w:rPr>
                <w:rFonts w:asciiTheme="minorBidi" w:eastAsia="ArialMT" w:hAnsiTheme="minorBidi" w:cstheme="minorBidi"/>
                <w:kern w:val="0"/>
              </w:rPr>
              <w:t>APIs related to lines. This is used for creating line channel upon outgoing call and incoming call.</w:t>
            </w:r>
          </w:p>
        </w:tc>
      </w:tr>
      <w:tr w:rsidR="009A633A">
        <w:tc>
          <w:tcPr>
            <w:tcW w:w="3217" w:type="dxa"/>
            <w:shd w:val="clear" w:color="auto" w:fill="E7E6E6"/>
            <w:vAlign w:val="center"/>
          </w:tcPr>
          <w:p w:rsidR="009A633A" w:rsidRDefault="00FB75B8">
            <w:pPr>
              <w:adjustRightInd w:val="0"/>
              <w:snapToGrid w:val="0"/>
              <w:spacing w:line="276" w:lineRule="auto"/>
              <w:jc w:val="left"/>
              <w:rPr>
                <w:rFonts w:ascii="Times New Roman"/>
                <w:b/>
                <w:spacing w:val="-2"/>
                <w:w w:val="99"/>
                <w:position w:val="6"/>
              </w:rPr>
            </w:pPr>
            <w:r>
              <w:rPr>
                <w:b/>
              </w:rPr>
              <w:t xml:space="preserve"> BaseCallApi</w:t>
            </w:r>
          </w:p>
        </w:tc>
        <w:tc>
          <w:tcPr>
            <w:tcW w:w="6119" w:type="dxa"/>
            <w:shd w:val="clear" w:color="auto" w:fill="E7E6E6"/>
            <w:vAlign w:val="center"/>
          </w:tcPr>
          <w:p w:rsidR="009A633A" w:rsidRDefault="00FB75B8">
            <w:pPr>
              <w:adjustRightInd w:val="0"/>
              <w:snapToGrid w:val="0"/>
              <w:spacing w:line="276" w:lineRule="auto"/>
              <w:jc w:val="left"/>
              <w:rPr>
                <w:rFonts w:asciiTheme="minorBidi" w:hAnsiTheme="minorBidi" w:cstheme="minorBidi"/>
              </w:rPr>
            </w:pPr>
            <w:r>
              <w:rPr>
                <w:rFonts w:asciiTheme="minorBidi" w:eastAsia="ArialMT" w:hAnsiTheme="minorBidi" w:cstheme="minorBidi"/>
                <w:kern w:val="0"/>
              </w:rPr>
              <w:t>APIs related to calls. This is used for making a call, receiving a call and etc.</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BasePhoneService</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APIs for the target app as default phone app.</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ContactsContext</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Useful API constants for Create-Read-Update-Delete (CRUD) contacts.</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CalllogContext</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Useful API constants for Create-Read-Update-Delete (CRUD) call logs.</w:t>
            </w:r>
          </w:p>
        </w:tc>
      </w:tr>
      <w:tr w:rsidR="009A633A">
        <w:tc>
          <w:tcPr>
            <w:tcW w:w="3217" w:type="dxa"/>
            <w:shd w:val="clear" w:color="auto" w:fill="E7E6E6"/>
            <w:vAlign w:val="center"/>
          </w:tcPr>
          <w:p w:rsidR="009A633A" w:rsidRDefault="00FB75B8">
            <w:pPr>
              <w:adjustRightInd w:val="0"/>
              <w:snapToGrid w:val="0"/>
              <w:spacing w:line="276" w:lineRule="auto"/>
              <w:jc w:val="left"/>
              <w:rPr>
                <w:b/>
              </w:rPr>
            </w:pPr>
            <w:r>
              <w:rPr>
                <w:b/>
              </w:rPr>
              <w:t xml:space="preserve"> SmsManagerAPI</w:t>
            </w:r>
          </w:p>
        </w:tc>
        <w:tc>
          <w:tcPr>
            <w:tcW w:w="6119"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APIs related to SMS. This is used for sending SMS, adding SMS lis and etc.</w:t>
            </w:r>
          </w:p>
        </w:tc>
      </w:tr>
      <w:tr w:rsidR="00FA595A">
        <w:tc>
          <w:tcPr>
            <w:tcW w:w="3217" w:type="dxa"/>
            <w:shd w:val="clear" w:color="auto" w:fill="E7E6E6"/>
            <w:vAlign w:val="center"/>
          </w:tcPr>
          <w:p w:rsidR="00FA595A" w:rsidRPr="00B5516D" w:rsidRDefault="00FA595A">
            <w:pPr>
              <w:adjustRightInd w:val="0"/>
              <w:snapToGrid w:val="0"/>
              <w:spacing w:line="276" w:lineRule="auto"/>
              <w:jc w:val="left"/>
              <w:rPr>
                <w:b/>
              </w:rPr>
            </w:pPr>
            <w:r w:rsidRPr="00B5516D">
              <w:rPr>
                <w:rFonts w:hint="eastAsia"/>
                <w:b/>
              </w:rPr>
              <w:t>CallToneApi</w:t>
            </w:r>
          </w:p>
        </w:tc>
        <w:tc>
          <w:tcPr>
            <w:tcW w:w="6119" w:type="dxa"/>
            <w:shd w:val="clear" w:color="auto" w:fill="E7E6E6"/>
            <w:vAlign w:val="center"/>
          </w:tcPr>
          <w:p w:rsidR="00FA595A" w:rsidRPr="00B5516D" w:rsidRDefault="00FA595A" w:rsidP="009779F2">
            <w:pPr>
              <w:adjustRightInd w:val="0"/>
              <w:snapToGrid w:val="0"/>
              <w:spacing w:line="276" w:lineRule="auto"/>
              <w:jc w:val="left"/>
              <w:rPr>
                <w:rFonts w:asciiTheme="minorBidi" w:eastAsia="ArialMT" w:hAnsiTheme="minorBidi" w:cstheme="minorBidi"/>
                <w:kern w:val="0"/>
              </w:rPr>
            </w:pPr>
            <w:r w:rsidRPr="00B5516D">
              <w:rPr>
                <w:rFonts w:asciiTheme="minorBidi" w:eastAsia="ArialMT" w:hAnsiTheme="minorBidi" w:cstheme="minorBidi" w:hint="eastAsia"/>
                <w:kern w:val="0"/>
              </w:rPr>
              <w:t xml:space="preserve">Useful API constants for </w:t>
            </w:r>
            <w:r w:rsidRPr="00B5516D">
              <w:rPr>
                <w:rFonts w:asciiTheme="minorBidi" w:eastAsia="ArialMT" w:hAnsiTheme="minorBidi" w:cstheme="minorBidi"/>
                <w:kern w:val="0"/>
              </w:rPr>
              <w:t xml:space="preserve">playing the call </w:t>
            </w:r>
            <w:r w:rsidR="008A7837" w:rsidRPr="00B5516D">
              <w:rPr>
                <w:rFonts w:asciiTheme="minorBidi" w:eastAsia="ArialMT" w:hAnsiTheme="minorBidi" w:cstheme="minorBidi"/>
                <w:kern w:val="0"/>
              </w:rPr>
              <w:t>t</w:t>
            </w:r>
            <w:r w:rsidRPr="00B5516D">
              <w:rPr>
                <w:rFonts w:asciiTheme="minorBidi" w:eastAsia="ArialMT" w:hAnsiTheme="minorBidi" w:cstheme="minorBidi"/>
                <w:kern w:val="0"/>
              </w:rPr>
              <w:t>ones</w:t>
            </w:r>
            <w:r w:rsidR="008A7837" w:rsidRPr="00B5516D">
              <w:rPr>
                <w:rFonts w:asciiTheme="minorBidi" w:eastAsia="ArialMT" w:hAnsiTheme="minorBidi" w:cstheme="minorBidi"/>
                <w:kern w:val="0"/>
              </w:rPr>
              <w:t>, such as incoming call ringtone, call waiting tone, busy tone, dial tone, DTMF tone, confirmation tone, auto-answer tone, DND tone, reorder tone</w:t>
            </w:r>
            <w:r w:rsidR="009779F2" w:rsidRPr="00B5516D">
              <w:rPr>
                <w:rFonts w:asciiTheme="minorBidi" w:eastAsia="ArialMT" w:hAnsiTheme="minorBidi" w:cstheme="minorBidi"/>
                <w:kern w:val="0"/>
              </w:rPr>
              <w:t>,</w:t>
            </w:r>
            <w:r w:rsidR="008A7837" w:rsidRPr="00B5516D">
              <w:rPr>
                <w:rFonts w:asciiTheme="minorBidi" w:eastAsia="ArialMT" w:hAnsiTheme="minorBidi" w:cstheme="minorBidi"/>
                <w:kern w:val="0"/>
              </w:rPr>
              <w:t xml:space="preserve"> etc.</w:t>
            </w:r>
          </w:p>
        </w:tc>
      </w:tr>
    </w:tbl>
    <w:p w:rsidR="009A633A" w:rsidRDefault="009A633A"/>
    <w:p w:rsidR="009A633A" w:rsidRDefault="00FB75B8">
      <w:pPr>
        <w:rPr>
          <w:rFonts w:cs="Arial"/>
          <w:b/>
          <w:lang w:eastAsia="en-US"/>
        </w:rPr>
      </w:pPr>
      <w:r>
        <w:rPr>
          <w:rFonts w:cs="Arial"/>
          <w:noProof/>
        </w:rPr>
        <mc:AlternateContent>
          <mc:Choice Requires="wps">
            <w:drawing>
              <wp:anchor distT="0" distB="0" distL="114300" distR="114300" simplePos="0" relativeHeight="251679744" behindDoc="0" locked="0" layoutInCell="1" allowOverlap="1" wp14:anchorId="2483B230" wp14:editId="6B579A60">
                <wp:simplePos x="0" y="0"/>
                <wp:positionH relativeFrom="column">
                  <wp:posOffset>-85725</wp:posOffset>
                </wp:positionH>
                <wp:positionV relativeFrom="paragraph">
                  <wp:posOffset>226873</wp:posOffset>
                </wp:positionV>
                <wp:extent cx="6143625" cy="0"/>
                <wp:effectExtent l="0" t="0" r="28575" b="19050"/>
                <wp:wrapNone/>
                <wp:docPr id="21"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6C7092FE" id="AutoShape 11" o:spid="_x0000_s1026" type="#_x0000_t32" style="position:absolute;left:0;text-align:left;margin-left:-6.75pt;margin-top:17.85pt;width:483.75pt;height:0;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"/>
            </w:pict>
          </mc:Fallback>
        </mc:AlternateContent>
      </w:r>
    </w:p>
    <w:p w:rsidR="009A633A" w:rsidRDefault="00FB75B8">
      <w:pPr>
        <w:spacing w:after="120"/>
        <w:rPr>
          <w:rFonts w:cs="Arial"/>
          <w:b/>
        </w:rPr>
      </w:pPr>
      <w:r>
        <w:rPr>
          <w:rFonts w:cs="Arial"/>
          <w:b/>
          <w:noProof/>
        </w:rPr>
        <w:drawing>
          <wp:inline distT="0" distB="0" distL="0" distR="0" wp14:anchorId="1ACA44E5" wp14:editId="5CC1CDF2">
            <wp:extent cx="243840" cy="22098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A595A">
      <w:pPr>
        <w:spacing w:line="276" w:lineRule="auto"/>
      </w:pPr>
      <w:r>
        <w:rPr>
          <w:noProof/>
        </w:rPr>
        <mc:AlternateContent>
          <mc:Choice Requires="wps">
            <w:drawing>
              <wp:anchor distT="0" distB="0" distL="114300" distR="114300" simplePos="0" relativeHeight="251678720" behindDoc="0" locked="0" layoutInCell="1" allowOverlap="1" wp14:anchorId="1206A511" wp14:editId="23F74316">
                <wp:simplePos x="0" y="0"/>
                <wp:positionH relativeFrom="column">
                  <wp:posOffset>-85725</wp:posOffset>
                </wp:positionH>
                <wp:positionV relativeFrom="paragraph">
                  <wp:posOffset>356566</wp:posOffset>
                </wp:positionV>
                <wp:extent cx="6143625" cy="0"/>
                <wp:effectExtent l="0" t="0" r="28575" b="19050"/>
                <wp:wrapNone/>
                <wp:docPr id="22"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0B03A846" id="AutoShape 8" o:spid="_x0000_s1026" type="#_x0000_t32" style="position:absolute;left:0;text-align:left;margin-left:-6.75pt;margin-top:28.1pt;width:483.75pt;height:0;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"/>
            </w:pict>
          </mc:Fallback>
        </mc:AlternateContent>
      </w:r>
      <w:r w:rsidR="00FB75B8">
        <w:t xml:space="preserve">All classes, functions and members of classes are NOT part of any supported API, which are not defined in </w:t>
      </w:r>
      <w:r w:rsidR="00FB75B8">
        <w:rPr>
          <w:b/>
          <w:bCs/>
          <w:i/>
          <w:iCs/>
        </w:rPr>
        <w:lastRenderedPageBreak/>
        <w:t>gsApiExternal-en</w:t>
      </w:r>
      <w:r w:rsidR="00FB75B8">
        <w:t>. If the code written depends on these, please proceed at your own risks. This code and its internal interfaces are subject to change or deletion without notice.</w:t>
      </w:r>
    </w:p>
    <w:p w:rsidR="009A633A" w:rsidRDefault="009A633A"/>
    <w:p w:rsidR="009A633A" w:rsidRDefault="00FB75B8">
      <w:pPr>
        <w:pStyle w:val="1"/>
      </w:pPr>
      <w:bookmarkStart w:id="42" w:name="_Toc75191531"/>
      <w:r>
        <w:lastRenderedPageBreak/>
        <w:t>USE APIs</w:t>
      </w:r>
      <w:bookmarkEnd w:id="42"/>
    </w:p>
    <w:p w:rsidR="009A633A" w:rsidRDefault="00FB75B8">
      <w:r>
        <w:t xml:space="preserve">All APIs are named as </w:t>
      </w:r>
      <w:r>
        <w:rPr>
          <w:b/>
          <w:bCs/>
        </w:rPr>
        <w:t>XXXApi</w:t>
      </w:r>
      <w:r>
        <w:t xml:space="preserve">, such as: </w:t>
      </w:r>
      <w:r>
        <w:rPr>
          <w:b/>
          <w:bCs/>
        </w:rPr>
        <w:t>BaseAccountApi</w:t>
      </w:r>
      <w:r>
        <w:t xml:space="preserve">, </w:t>
      </w:r>
      <w:r>
        <w:rPr>
          <w:b/>
          <w:bCs/>
        </w:rPr>
        <w:t>BaseCallApi</w:t>
      </w:r>
      <w:r>
        <w:t xml:space="preserve">, </w:t>
      </w:r>
      <w:r>
        <w:rPr>
          <w:b/>
          <w:bCs/>
        </w:rPr>
        <w:t>BaseLineApi, SmsMAnagerApi</w:t>
      </w:r>
      <w:r>
        <w:t>.</w:t>
      </w:r>
    </w:p>
    <w:p w:rsidR="009A633A" w:rsidRDefault="009A633A"/>
    <w:p w:rsidR="009A633A" w:rsidRDefault="00FB75B8">
      <w:pPr>
        <w:pStyle w:val="11"/>
        <w:numPr>
          <w:ilvl w:val="0"/>
          <w:numId w:val="5"/>
        </w:numPr>
        <w:ind w:left="360"/>
      </w:pPr>
      <w:r>
        <w:t xml:space="preserve">Before using the APIs, users must initialize ApiClient first </w:t>
      </w:r>
    </w:p>
    <w:p w:rsidR="009A633A" w:rsidRDefault="00FB75B8">
      <w:pPr>
        <w:pStyle w:val="11"/>
        <w:numPr>
          <w:ilvl w:val="0"/>
          <w:numId w:val="5"/>
        </w:numPr>
        <w:ind w:left="360"/>
      </w:pPr>
      <w:r>
        <w:t xml:space="preserve">Use a function such as XXXApi.function1() </w:t>
      </w:r>
    </w:p>
    <w:p w:rsidR="009A633A" w:rsidRDefault="00FB75B8">
      <w:pPr>
        <w:pStyle w:val="11"/>
        <w:numPr>
          <w:ilvl w:val="0"/>
          <w:numId w:val="5"/>
        </w:numPr>
        <w:ind w:left="360"/>
      </w:pPr>
      <w:r>
        <w:t xml:space="preserve">Use a monitor such as XXXApi.function2(callback2) </w:t>
      </w:r>
    </w:p>
    <w:p w:rsidR="009A633A" w:rsidRDefault="009A633A"/>
    <w:p w:rsidR="009A633A" w:rsidRDefault="00FB75B8">
      <w:r>
        <w:t xml:space="preserve">Details of the API functions can be found under </w:t>
      </w:r>
      <w:r>
        <w:rPr>
          <w:b/>
          <w:bCs/>
          <w:i/>
          <w:iCs/>
        </w:rPr>
        <w:t>gsApiExternal-en</w:t>
      </w:r>
      <w:r>
        <w:t xml:space="preserve"> directory.</w:t>
      </w:r>
    </w:p>
    <w:p w:rsidR="009A633A" w:rsidRDefault="009A633A"/>
    <w:p w:rsidR="009A633A" w:rsidRDefault="00FB75B8">
      <w:pPr>
        <w:pStyle w:val="2"/>
      </w:pPr>
      <w:bookmarkStart w:id="43" w:name="_Toc75191532"/>
      <w:r>
        <w:t>Initialize ApiClient</w:t>
      </w:r>
      <w:bookmarkEnd w:id="43"/>
    </w:p>
    <w:p w:rsidR="009A633A" w:rsidRDefault="00FB75B8">
      <w:pPr>
        <w:rPr>
          <w:bCs/>
          <w:i/>
        </w:rPr>
      </w:pPr>
      <w:r>
        <w:rPr>
          <w:bCs/>
          <w:i/>
        </w:rPr>
        <w:t>Supported Products: GXV3370</w:t>
      </w:r>
      <w:r>
        <w:rPr>
          <w:rFonts w:hint="eastAsia"/>
          <w:bCs/>
          <w:i/>
        </w:rPr>
        <w:t>,</w:t>
      </w:r>
      <w:r>
        <w:rPr>
          <w:bCs/>
          <w:i/>
        </w:rPr>
        <w:t xml:space="preserve"> </w:t>
      </w:r>
      <w:r>
        <w:rPr>
          <w:rFonts w:hint="eastAsia"/>
          <w:bCs/>
          <w:i/>
        </w:rPr>
        <w:t>GXV3380</w:t>
      </w:r>
      <w:r>
        <w:rPr>
          <w:bCs/>
          <w:i/>
        </w:rPr>
        <w:t>, GXV3350</w:t>
      </w:r>
      <w:r>
        <w:rPr>
          <w:rFonts w:hint="eastAsia"/>
          <w:bCs/>
          <w:i/>
        </w:rPr>
        <w:t xml:space="preserve"> </w:t>
      </w:r>
      <w:r>
        <w:rPr>
          <w:bCs/>
          <w:i/>
        </w:rPr>
        <w:t>and WP820.</w:t>
      </w:r>
    </w:p>
    <w:p w:rsidR="009A633A" w:rsidRDefault="009A633A"/>
    <w:p w:rsidR="009A633A" w:rsidRDefault="00FB75B8">
      <w:r>
        <w:t xml:space="preserve">App can use ApiClient by com.gs.com. To initialize ApiClient, use </w:t>
      </w:r>
      <w:r>
        <w:rPr>
          <w:color w:val="0000CC"/>
        </w:rPr>
        <w:t>setContext</w:t>
      </w:r>
      <w:r>
        <w:t xml:space="preserve">, </w:t>
      </w:r>
      <w:r>
        <w:rPr>
          <w:color w:val="0000CC"/>
        </w:rPr>
        <w:t xml:space="preserve">addApi </w:t>
      </w:r>
      <w:r>
        <w:t xml:space="preserve">and </w:t>
      </w:r>
      <w:r>
        <w:rPr>
          <w:color w:val="0000CC"/>
        </w:rPr>
        <w:t xml:space="preserve">build </w:t>
      </w:r>
      <w:r>
        <w:t>functions in the Application block.</w:t>
      </w:r>
    </w:p>
    <w:p w:rsidR="009A633A" w:rsidRDefault="009A633A">
      <w:pPr>
        <w:rPr>
          <w:rFonts w:cs="Arial"/>
        </w:rPr>
      </w:pPr>
    </w:p>
    <w:p w:rsidR="009A633A" w:rsidRDefault="00FB75B8">
      <w:pPr>
        <w:rPr>
          <w:rFonts w:cs="Arial"/>
          <w:b/>
          <w:lang w:eastAsia="en-US"/>
        </w:rPr>
      </w:pPr>
      <w:r>
        <w:rPr>
          <w:rFonts w:cs="Arial"/>
          <w:noProof/>
        </w:rPr>
        <mc:AlternateContent>
          <mc:Choice Requires="wps">
            <w:drawing>
              <wp:anchor distT="0" distB="0" distL="114300" distR="114300" simplePos="0" relativeHeight="251682816" behindDoc="0" locked="0" layoutInCell="1" allowOverlap="1" wp14:anchorId="5FD56886" wp14:editId="1917CC1A">
                <wp:simplePos x="0" y="0"/>
                <wp:positionH relativeFrom="column">
                  <wp:posOffset>-85725</wp:posOffset>
                </wp:positionH>
                <wp:positionV relativeFrom="paragraph">
                  <wp:posOffset>124460</wp:posOffset>
                </wp:positionV>
                <wp:extent cx="6143625" cy="0"/>
                <wp:effectExtent l="0" t="0" r="28575" b="19050"/>
                <wp:wrapNone/>
                <wp:docPr id="27"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79C5C523" id="AutoShape 11" o:spid="_x0000_s1026" type="#_x0000_t32" style="position:absolute;left:0;text-align:left;margin-left:-6.75pt;margin-top:9.8pt;width:483.7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"/>
            </w:pict>
          </mc:Fallback>
        </mc:AlternateContent>
      </w:r>
    </w:p>
    <w:p w:rsidR="009A633A" w:rsidRDefault="00FB75B8">
      <w:pPr>
        <w:spacing w:after="120"/>
        <w:rPr>
          <w:rFonts w:cs="Arial"/>
          <w:b/>
        </w:rPr>
      </w:pPr>
      <w:r>
        <w:rPr>
          <w:rFonts w:cs="Arial"/>
          <w:b/>
          <w:noProof/>
        </w:rPr>
        <w:drawing>
          <wp:inline distT="0" distB="0" distL="0" distR="0" wp14:anchorId="40FDB8BE" wp14:editId="60A52CCF">
            <wp:extent cx="243840" cy="220980"/>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B75B8">
      <w:pPr>
        <w:spacing w:line="276" w:lineRule="auto"/>
      </w:pPr>
      <w:r>
        <w:t>Initialization shall be performed only one time for each process. Please do not initialize the same process more than once.</w:t>
      </w:r>
    </w:p>
    <w:p w:rsidR="009A633A" w:rsidRDefault="00FB75B8">
      <w:pPr>
        <w:rPr>
          <w:rFonts w:cs="Arial"/>
        </w:rPr>
      </w:pPr>
      <w:r>
        <w:rPr>
          <w:noProof/>
        </w:rPr>
        <mc:AlternateContent>
          <mc:Choice Requires="wps">
            <w:drawing>
              <wp:anchor distT="0" distB="0" distL="114300" distR="114300" simplePos="0" relativeHeight="251681792" behindDoc="0" locked="0" layoutInCell="1" allowOverlap="1" wp14:anchorId="3BB4EE98" wp14:editId="27321E8D">
                <wp:simplePos x="0" y="0"/>
                <wp:positionH relativeFrom="column">
                  <wp:posOffset>-85725</wp:posOffset>
                </wp:positionH>
                <wp:positionV relativeFrom="paragraph">
                  <wp:posOffset>60325</wp:posOffset>
                </wp:positionV>
                <wp:extent cx="6143625" cy="0"/>
                <wp:effectExtent l="9525" t="10160" r="9525" b="8890"/>
                <wp:wrapNone/>
                <wp:docPr id="28"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4785D1E8" id="AutoShape 8" o:spid="_x0000_s1026" type="#_x0000_t32" style="position:absolute;left:0;text-align:left;margin-left:-6.75pt;margin-top:4.75pt;width:483.75pt;height:0;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"/>
            </w:pict>
          </mc:Fallback>
        </mc:AlternateContent>
      </w:r>
    </w:p>
    <w:p w:rsidR="009A633A" w:rsidRDefault="009A633A">
      <w:pPr>
        <w:rPr>
          <w:rFonts w:cs="Arial"/>
        </w:rPr>
      </w:pPr>
    </w:p>
    <w:p w:rsidR="009A633A" w:rsidRDefault="00FB75B8">
      <w:pPr>
        <w:rPr>
          <w:rFonts w:cs="Arial"/>
        </w:rPr>
      </w:pPr>
      <w:r>
        <w:rPr>
          <w:rFonts w:cs="Arial"/>
        </w:rPr>
        <w:t>Please follow below code to initialize ApiClient:</w:t>
      </w:r>
    </w:p>
    <w:p w:rsidR="009A633A" w:rsidRDefault="009A633A">
      <w:pPr>
        <w:rPr>
          <w:rFonts w:cs="Arial"/>
          <w:sz w:val="19"/>
          <w:szCs w:val="19"/>
        </w:rPr>
      </w:pPr>
    </w:p>
    <w:p w:rsidR="009A633A" w:rsidRDefault="00FB75B8">
      <w:pPr>
        <w:shd w:val="clear" w:color="auto" w:fill="BCE1C0" w:themeFill="background1" w:themeFillShade="F2"/>
        <w:jc w:val="left"/>
        <w:rPr>
          <w:rFonts w:ascii="Courier New" w:hAnsi="Courier New" w:cs="Courier New"/>
        </w:rPr>
      </w:pPr>
      <w:bookmarkStart w:id="44" w:name="_Hlk2764108"/>
      <w:r>
        <w:rPr>
          <w:rFonts w:ascii="Courier New" w:hAnsi="Courier New" w:cs="Courier New"/>
          <w:b/>
          <w:bCs/>
          <w:color w:val="000066"/>
        </w:rPr>
        <w:t>public class</w:t>
      </w:r>
      <w:r>
        <w:rPr>
          <w:rFonts w:ascii="Courier New" w:hAnsi="Courier New" w:cs="Courier New"/>
          <w:color w:val="0000CC"/>
        </w:rPr>
        <w:t xml:space="preserve"> </w:t>
      </w:r>
      <w:r>
        <w:rPr>
          <w:rFonts w:ascii="Courier New" w:hAnsi="Courier New" w:cs="Courier New"/>
        </w:rPr>
        <w:t xml:space="preserve">DemoApplication </w:t>
      </w:r>
      <w:r>
        <w:rPr>
          <w:rFonts w:ascii="Courier New" w:hAnsi="Courier New" w:cs="Courier New"/>
          <w:b/>
          <w:bCs/>
          <w:color w:val="000066"/>
        </w:rPr>
        <w:t>extends</w:t>
      </w:r>
      <w:r>
        <w:rPr>
          <w:rFonts w:ascii="Courier New" w:hAnsi="Courier New" w:cs="Courier New"/>
          <w:color w:val="0000CC"/>
        </w:rPr>
        <w:t xml:space="preserve"> </w:t>
      </w:r>
      <w:r>
        <w:rPr>
          <w:rFonts w:ascii="Courier New" w:hAnsi="Courier New" w:cs="Courier New"/>
        </w:rPr>
        <w:t>Application {</w:t>
      </w:r>
    </w:p>
    <w:p w:rsidR="009A633A" w:rsidRDefault="00FB75B8">
      <w:pPr>
        <w:shd w:val="clear" w:color="auto" w:fill="BCE1C0" w:themeFill="background1" w:themeFillShade="F2"/>
        <w:jc w:val="left"/>
        <w:rPr>
          <w:rFonts w:ascii="Courier New" w:hAnsi="Courier New" w:cs="Courier New"/>
          <w:color w:val="CCCC00"/>
        </w:rPr>
      </w:pPr>
      <w:r>
        <w:rPr>
          <w:rFonts w:ascii="Courier New" w:hAnsi="Courier New" w:cs="Courier New"/>
        </w:rPr>
        <w:tab/>
      </w:r>
      <w:r>
        <w:rPr>
          <w:rFonts w:ascii="Courier New" w:hAnsi="Courier New" w:cs="Courier New"/>
          <w:color w:val="CCCC00"/>
        </w:rPr>
        <w:t>@Override</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 xml:space="preserve">onCreate() {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t xml:space="preserve">      </w:t>
      </w:r>
      <w:r>
        <w:rPr>
          <w:rFonts w:ascii="Courier New" w:hAnsi="Courier New" w:cs="Courier New"/>
          <w:b/>
          <w:bCs/>
          <w:color w:val="000066"/>
        </w:rPr>
        <w:t>super</w:t>
      </w:r>
      <w:r>
        <w:rPr>
          <w:rFonts w:ascii="Courier New" w:hAnsi="Courier New" w:cs="Courier New"/>
        </w:rPr>
        <w:t>.onCreate();</w:t>
      </w:r>
    </w:p>
    <w:p w:rsidR="009A633A" w:rsidRDefault="009A633A">
      <w:pPr>
        <w:shd w:val="clear" w:color="auto" w:fill="BCE1C0" w:themeFill="background1" w:themeFillShade="F2"/>
        <w:jc w:val="left"/>
        <w:rPr>
          <w:rFonts w:ascii="Courier New" w:hAnsi="Courier New" w:cs="Courier New"/>
        </w:rPr>
      </w:pP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t xml:space="preserve">      ApiClient.</w:t>
      </w:r>
      <w:r>
        <w:rPr>
          <w:rFonts w:ascii="Courier New" w:hAnsi="Courier New" w:cs="Courier New"/>
          <w:i/>
          <w:iCs/>
          <w:color w:val="7030A0"/>
        </w:rPr>
        <w:t>builder</w:t>
      </w:r>
      <w:r>
        <w:rPr>
          <w:rFonts w:ascii="Courier New" w:hAnsi="Courier New" w:cs="Courier New"/>
        </w:rPr>
        <w:t>.setContext (getApplicationContext())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r>
      <w:r>
        <w:rPr>
          <w:rFonts w:ascii="Courier New" w:hAnsi="Courier New" w:cs="Courier New"/>
        </w:rPr>
        <w:tab/>
        <w:t xml:space="preserve">   .addApi(BaseAccountApi.</w:t>
      </w:r>
      <w:r>
        <w:rPr>
          <w:rFonts w:ascii="Courier New" w:hAnsi="Courier New" w:cs="Courier New"/>
          <w:color w:val="7030A0"/>
        </w:rPr>
        <w:t>API</w:t>
      </w:r>
      <w:r>
        <w:rPr>
          <w:rFonts w:ascii="Courier New" w:hAnsi="Courier New" w:cs="Courier New"/>
        </w:rPr>
        <w: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t xml:space="preserve">                 .addApi(BaseCallApi.</w:t>
      </w:r>
      <w:r>
        <w:rPr>
          <w:rFonts w:ascii="Courier New" w:hAnsi="Courier New" w:cs="Courier New"/>
          <w:color w:val="7030A0"/>
        </w:rPr>
        <w:t>API</w:t>
      </w:r>
      <w:r>
        <w:rPr>
          <w:rFonts w:ascii="Courier New" w:hAnsi="Courier New" w:cs="Courier New"/>
        </w:rPr>
        <w: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t xml:space="preserve">                 .addApi(BaseLineApi.</w:t>
      </w:r>
      <w:r>
        <w:rPr>
          <w:rFonts w:ascii="Courier New" w:hAnsi="Courier New" w:cs="Courier New"/>
          <w:color w:val="7030A0"/>
        </w:rPr>
        <w:t>API</w:t>
      </w:r>
      <w:r>
        <w:rPr>
          <w:rFonts w:ascii="Courier New" w:hAnsi="Courier New" w:cs="Courier New"/>
        </w:rPr>
        <w: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.addApi(SmsManagerApi.</w:t>
      </w:r>
      <w:r>
        <w:rPr>
          <w:rFonts w:ascii="Courier New" w:hAnsi="Courier New" w:cs="Courier New"/>
          <w:color w:val="7030A0"/>
        </w:rPr>
        <w:t>API</w:t>
      </w:r>
      <w:r>
        <w:rPr>
          <w:rFonts w:ascii="Courier New" w:hAnsi="Courier New" w:cs="Courier New"/>
        </w:rPr>
        <w: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.addApi(AudioRouteApi.</w:t>
      </w:r>
      <w:r>
        <w:rPr>
          <w:rFonts w:ascii="Courier New" w:hAnsi="Courier New" w:cs="Courier New"/>
          <w:color w:val="7030A0"/>
        </w:rPr>
        <w:t>API</w:t>
      </w:r>
      <w:r>
        <w:rPr>
          <w:rFonts w:ascii="Courier New" w:hAnsi="Courier New" w:cs="Courier New"/>
        </w:rPr>
        <w: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r>
      <w:r>
        <w:rPr>
          <w:rFonts w:ascii="Courier New" w:hAnsi="Courier New" w:cs="Courier New"/>
        </w:rPr>
        <w:tab/>
        <w:t xml:space="preserve">   .build();</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w:t>
      </w:r>
    </w:p>
    <w:p w:rsidR="009A633A" w:rsidRDefault="00FB75B8">
      <w:pPr>
        <w:pStyle w:val="2"/>
      </w:pPr>
      <w:bookmarkStart w:id="45" w:name="_Toc75191533"/>
      <w:bookmarkEnd w:id="44"/>
      <w:r>
        <w:lastRenderedPageBreak/>
        <w:t>BaseAccountApi</w:t>
      </w:r>
      <w:bookmarkEnd w:id="45"/>
    </w:p>
    <w:p w:rsidR="009A633A" w:rsidRDefault="00FB75B8">
      <w:pPr>
        <w:rPr>
          <w:b/>
          <w:bCs/>
        </w:rPr>
      </w:pPr>
      <w:r>
        <w:rPr>
          <w:bCs/>
          <w:i/>
        </w:rPr>
        <w:t>Supported Products: GXV3370</w:t>
      </w:r>
      <w:r>
        <w:rPr>
          <w:rFonts w:hint="eastAsia"/>
          <w:bCs/>
          <w:i/>
        </w:rPr>
        <w:t>, GXV3380</w:t>
      </w:r>
      <w:r>
        <w:rPr>
          <w:bCs/>
          <w:i/>
        </w:rPr>
        <w:t>, GXV3350</w:t>
      </w:r>
      <w:r>
        <w:rPr>
          <w:rFonts w:hint="eastAsia"/>
          <w:bCs/>
          <w:i/>
        </w:rPr>
        <w:t xml:space="preserve"> </w:t>
      </w:r>
      <w:r>
        <w:rPr>
          <w:bCs/>
          <w:i/>
        </w:rPr>
        <w:t>and WP820</w:t>
      </w:r>
      <w:r>
        <w:rPr>
          <w:b/>
          <w:bCs/>
        </w:rPr>
        <w:t>.</w:t>
      </w:r>
    </w:p>
    <w:p w:rsidR="009A633A" w:rsidRDefault="009A633A">
      <w:pPr>
        <w:rPr>
          <w:b/>
          <w:bCs/>
          <w:highlight w:val="yellow"/>
        </w:rPr>
      </w:pPr>
    </w:p>
    <w:p w:rsidR="009A633A" w:rsidRDefault="00FB75B8">
      <w:pPr>
        <w:rPr>
          <w:rFonts w:cs="Arial"/>
        </w:rPr>
      </w:pPr>
      <w:r>
        <w:rPr>
          <w:rFonts w:cs="Arial"/>
        </w:rPr>
        <w:t>Account API can be used to obtain account information, modify account information and monitor account changes.</w:t>
      </w:r>
    </w:p>
    <w:p w:rsidR="009A633A" w:rsidRDefault="00FB75B8">
      <w:pPr>
        <w:pStyle w:val="3"/>
      </w:pPr>
      <w:bookmarkStart w:id="46" w:name="_Toc75191534"/>
      <w:r>
        <w:t>Account Information</w:t>
      </w:r>
      <w:bookmarkEnd w:id="46"/>
    </w:p>
    <w:p w:rsidR="009A633A" w:rsidRDefault="00FB75B8">
      <w:r>
        <w:t xml:space="preserve">You can get all account information by using </w:t>
      </w:r>
      <w:r>
        <w:rPr>
          <w:b/>
          <w:bCs/>
          <w:i/>
          <w:iCs/>
        </w:rPr>
        <w:t>BaseAccountApi.getAllSipAccounts</w:t>
      </w:r>
      <w:r>
        <w:t>. Here is an example on how to use Account Info APIs:</w:t>
      </w:r>
    </w:p>
    <w:p w:rsidR="009A633A" w:rsidRDefault="009A633A"/>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getAllAccount()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List&lt;SipAccount&gt; sipAccounts = BaseAccountApi.</w:t>
      </w:r>
      <w:r>
        <w:rPr>
          <w:rFonts w:ascii="Courier New" w:hAnsi="Courier New" w:cs="Courier New"/>
          <w:i/>
          <w:iCs/>
        </w:rPr>
        <w:t>getAllSipAccounts</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9A633A"/>
    <w:p w:rsidR="009A633A" w:rsidRDefault="00FB75B8">
      <w:pPr>
        <w:pStyle w:val="3"/>
      </w:pPr>
      <w:bookmarkStart w:id="47" w:name="_Toc75191535"/>
      <w:r>
        <w:t>Monitor Account Status</w:t>
      </w:r>
      <w:bookmarkEnd w:id="47"/>
    </w:p>
    <w:p w:rsidR="009A633A" w:rsidRDefault="00FB75B8">
      <w:r>
        <w:t xml:space="preserve">Users can monitor account status by using </w:t>
      </w:r>
      <w:r>
        <w:rPr>
          <w:b/>
          <w:bCs/>
          <w:i/>
          <w:iCs/>
        </w:rPr>
        <w:t>BaseAccountApi.addStatusListener</w:t>
      </w:r>
      <w:r>
        <w:t xml:space="preserve"> and </w:t>
      </w:r>
      <w:r>
        <w:rPr>
          <w:b/>
          <w:bCs/>
          <w:i/>
          <w:iCs/>
        </w:rPr>
        <w:t>BaseAccountApi.removeStatusListener</w:t>
      </w:r>
      <w:r>
        <w:t>. Here is an example on how to use monitor account status APIs.</w:t>
      </w:r>
    </w:p>
    <w:p w:rsidR="009A633A" w:rsidRDefault="009A633A"/>
    <w:p w:rsidR="009A633A" w:rsidRDefault="00FB75B8">
      <w:pPr>
        <w:pStyle w:val="4"/>
      </w:pPr>
      <w:bookmarkStart w:id="48" w:name="_Toc75191536"/>
      <w:r>
        <w:t>Start Account Status Monitor</w:t>
      </w:r>
      <w:bookmarkEnd w:id="48"/>
    </w:p>
    <w:p w:rsidR="009A633A" w:rsidRDefault="00FB75B8">
      <w:pPr>
        <w:shd w:val="clear" w:color="auto" w:fill="BCE1C0" w:themeFill="background1" w:themeFillShade="F2"/>
        <w:rPr>
          <w:rFonts w:ascii="Courier New" w:hAnsi="Courier New" w:cs="Courier New"/>
        </w:rPr>
      </w:pPr>
      <w:bookmarkStart w:id="49" w:name="_Hlk2764910"/>
      <w:r>
        <w:rPr>
          <w:rFonts w:ascii="Courier New" w:hAnsi="Courier New" w:cs="Courier New"/>
          <w:b/>
          <w:bCs/>
          <w:color w:val="000066"/>
        </w:rPr>
        <w:t>private void</w:t>
      </w:r>
      <w:r>
        <w:rPr>
          <w:rFonts w:ascii="Courier New" w:hAnsi="Courier New" w:cs="Courier New"/>
        </w:rPr>
        <w:t xml:space="preserve"> startMonitorAccountChange()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mAccountStatusListener</w:t>
      </w:r>
      <w:r>
        <w:rPr>
          <w:rFonts w:ascii="Courier New" w:hAnsi="Courier New" w:cs="Courier New"/>
        </w:rPr>
        <w:t xml:space="preserve"> = </w:t>
      </w:r>
      <w:r>
        <w:rPr>
          <w:rFonts w:ascii="Courier New" w:hAnsi="Courier New" w:cs="Courier New"/>
          <w:b/>
          <w:bCs/>
          <w:color w:val="000066"/>
        </w:rPr>
        <w:t>new</w:t>
      </w:r>
      <w:r>
        <w:rPr>
          <w:rFonts w:ascii="Courier New" w:hAnsi="Courier New" w:cs="Courier New"/>
        </w:rPr>
        <w:t xml:space="preserve"> AccountStatusListener();</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BaseAccountApi.</w:t>
      </w:r>
      <w:r>
        <w:rPr>
          <w:rFonts w:ascii="Courier New" w:hAnsi="Courier New" w:cs="Courier New"/>
          <w:i/>
          <w:iCs/>
        </w:rPr>
        <w:t>addStatusListener</w:t>
      </w:r>
      <w:r>
        <w:rPr>
          <w:rFonts w:ascii="Courier New" w:hAnsi="Courier New" w:cs="Courier New"/>
        </w:rPr>
        <w:t xml:space="preserve"> (</w:t>
      </w:r>
      <w:r>
        <w:rPr>
          <w:rFonts w:ascii="Courier New" w:hAnsi="Courier New" w:cs="Courier New"/>
          <w:color w:val="006600"/>
        </w:rPr>
        <w:t>“</w:t>
      </w:r>
      <w:r>
        <w:rPr>
          <w:rFonts w:ascii="Courier New" w:hAnsi="Courier New" w:cs="Courier New"/>
          <w:b/>
          <w:bCs/>
          <w:color w:val="006600"/>
        </w:rPr>
        <w:t>MonitorAccount</w:t>
      </w:r>
      <w:r>
        <w:rPr>
          <w:rFonts w:ascii="Courier New" w:hAnsi="Courier New" w:cs="Courier New"/>
          <w:color w:val="006600"/>
        </w:rPr>
        <w:t>”</w:t>
      </w:r>
      <w:r>
        <w:rPr>
          <w:rFonts w:ascii="Courier New" w:hAnsi="Courier New" w:cs="Courier New"/>
        </w:rPr>
        <w:t xml:space="preserv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mAccountStatusListener.callback</w:t>
      </w:r>
      <w:r>
        <w:rPr>
          <w:rFonts w:ascii="Courier New" w:hAnsi="Courier New" w:cs="Courier New"/>
        </w:rPr>
        <w:t xml:space="preserv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AccountContext.ListenType.</w:t>
      </w:r>
      <w:r>
        <w:rPr>
          <w:rFonts w:ascii="Courier New" w:hAnsi="Courier New" w:cs="Courier New"/>
          <w:b/>
          <w:bCs/>
          <w:color w:val="7030A0"/>
        </w:rPr>
        <w:t>SIP_ACCOUNT_STATUS</w:t>
      </w:r>
      <w:r>
        <w:rPr>
          <w:rFonts w:ascii="Courier New" w:hAnsi="Courier New" w:cs="Courier New"/>
        </w:rPr>
        <w:t xml:space="preserve">, </w:t>
      </w:r>
      <w:r>
        <w:rPr>
          <w:rFonts w:ascii="Courier New" w:hAnsi="Courier New" w:cs="Courier New"/>
          <w:b/>
          <w:bCs/>
          <w:color w:val="000066"/>
        </w:rPr>
        <w:t>false</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9A633A">
      <w:pPr>
        <w:rPr>
          <w:rFonts w:ascii="Courier New" w:hAnsi="Courier New" w:cs="Courier New"/>
        </w:rPr>
      </w:pPr>
    </w:p>
    <w:p w:rsidR="009A633A" w:rsidRDefault="00FB75B8">
      <w:pPr>
        <w:pStyle w:val="4"/>
      </w:pPr>
      <w:bookmarkStart w:id="50" w:name="_Toc75191537"/>
      <w:bookmarkEnd w:id="49"/>
      <w:r>
        <w:t>Stop Account Status Monitor</w:t>
      </w:r>
      <w:bookmarkEnd w:id="50"/>
    </w:p>
    <w:p w:rsidR="009A633A" w:rsidRDefault="00FB75B8">
      <w:pPr>
        <w:shd w:val="clear" w:color="auto" w:fill="BCE1C0" w:themeFill="background1" w:themeFillShade="F2"/>
        <w:rPr>
          <w:rFonts w:ascii="Courier New" w:hAnsi="Courier New" w:cs="Courier New"/>
        </w:rPr>
      </w:pPr>
      <w:bookmarkStart w:id="51" w:name="_Hlk2764939"/>
      <w:r>
        <w:rPr>
          <w:rFonts w:ascii="Courier New" w:hAnsi="Courier New" w:cs="Courier New"/>
          <w:b/>
          <w:bCs/>
          <w:color w:val="000066"/>
        </w:rPr>
        <w:t>private void</w:t>
      </w:r>
      <w:r>
        <w:rPr>
          <w:rFonts w:ascii="Courier New" w:hAnsi="Courier New" w:cs="Courier New"/>
        </w:rPr>
        <w:t xml:space="preserve"> stopMonitorAccountChange()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BaseAccountApi.</w:t>
      </w:r>
      <w:r>
        <w:rPr>
          <w:rFonts w:ascii="Courier New" w:hAnsi="Courier New" w:cs="Courier New"/>
          <w:i/>
          <w:iCs/>
        </w:rPr>
        <w:t>removeStatusListener</w:t>
      </w:r>
      <w:r>
        <w:rPr>
          <w:rFonts w:ascii="Courier New" w:hAnsi="Courier New" w:cs="Courier New"/>
        </w:rPr>
        <w:t xml:space="preserve"> (</w:t>
      </w:r>
      <w:r>
        <w:rPr>
          <w:rFonts w:ascii="Courier New" w:hAnsi="Courier New" w:cs="Courier New"/>
          <w:b/>
          <w:bCs/>
          <w:color w:val="7030A0"/>
        </w:rPr>
        <w:t>mAccountStatusListener.callback</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mAccountStatusListener.callback</w:t>
      </w:r>
      <w:r>
        <w:rPr>
          <w:rFonts w:ascii="Courier New" w:hAnsi="Courier New" w:cs="Courier New"/>
        </w:rPr>
        <w:t>.destroy();</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 xml:space="preserve">mAccountStatusListener.callback </w:t>
      </w:r>
      <w:r>
        <w:rPr>
          <w:rFonts w:ascii="Courier New" w:hAnsi="Courier New" w:cs="Courier New"/>
        </w:rPr>
        <w:t xml:space="preserve">= </w:t>
      </w:r>
      <w:r>
        <w:rPr>
          <w:rFonts w:ascii="Courier New" w:hAnsi="Courier New" w:cs="Courier New"/>
          <w:b/>
          <w:bCs/>
          <w:color w:val="000066"/>
        </w:rPr>
        <w:t>null</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bookmarkEnd w:id="51"/>
    <w:p w:rsidR="009A633A" w:rsidRDefault="00FB75B8">
      <w:pPr>
        <w:widowControl/>
        <w:jc w:val="left"/>
        <w:rPr>
          <w:rFonts w:ascii="Cambria" w:eastAsiaTheme="minorEastAsia" w:hAnsi="Cambria"/>
          <w:b/>
          <w:color w:val="000080"/>
        </w:rPr>
      </w:pPr>
      <w:r>
        <w:br w:type="page"/>
      </w:r>
    </w:p>
    <w:p w:rsidR="009A633A" w:rsidRDefault="00FB75B8">
      <w:pPr>
        <w:pStyle w:val="4"/>
      </w:pPr>
      <w:bookmarkStart w:id="52" w:name="_Toc75191538"/>
      <w:r>
        <w:lastRenderedPageBreak/>
        <w:t>Monitor Account using AccountStatusListener</w:t>
      </w:r>
      <w:bookmarkEnd w:id="52"/>
    </w:p>
    <w:p w:rsidR="009A633A" w:rsidRDefault="00FB75B8">
      <w:pPr>
        <w:shd w:val="clear" w:color="auto" w:fill="BCE1C0" w:themeFill="background1" w:themeFillShade="F2"/>
        <w:jc w:val="left"/>
        <w:rPr>
          <w:rFonts w:ascii="Courier New" w:hAnsi="Courier New" w:cs="Courier New"/>
        </w:rPr>
      </w:pPr>
      <w:bookmarkStart w:id="53" w:name="_Hlk2764966"/>
      <w:r>
        <w:rPr>
          <w:rFonts w:ascii="Courier New" w:hAnsi="Courier New" w:cs="Courier New"/>
          <w:b/>
          <w:bCs/>
          <w:color w:val="000066"/>
        </w:rPr>
        <w:t>private class</w:t>
      </w:r>
      <w:r>
        <w:rPr>
          <w:rFonts w:ascii="Courier New" w:hAnsi="Courier New" w:cs="Courier New"/>
          <w:color w:val="0000CC"/>
        </w:rPr>
        <w:t xml:space="preserve"> </w:t>
      </w:r>
      <w:r>
        <w:rPr>
          <w:rFonts w:ascii="Courier New" w:hAnsi="Courier New" w:cs="Courier New"/>
        </w:rPr>
        <w:t xml:space="preserve">MyAccountStatusListener </w:t>
      </w:r>
      <w:r>
        <w:rPr>
          <w:rFonts w:ascii="Courier New" w:hAnsi="Courier New" w:cs="Courier New"/>
          <w:b/>
          <w:bCs/>
          <w:color w:val="000066"/>
        </w:rPr>
        <w:t>extends</w:t>
      </w:r>
      <w:r>
        <w:rPr>
          <w:rFonts w:ascii="Courier New" w:hAnsi="Courier New" w:cs="Courier New"/>
          <w:color w:val="0000CC"/>
        </w:rPr>
        <w:t xml:space="preserve"> </w:t>
      </w:r>
      <w:r>
        <w:rPr>
          <w:rFonts w:ascii="Courier New" w:hAnsi="Courier New" w:cs="Courier New"/>
        </w:rPr>
        <w:t>AccountStatusListener {</w:t>
      </w:r>
    </w:p>
    <w:p w:rsidR="009A633A" w:rsidRDefault="00FB75B8">
      <w:pPr>
        <w:shd w:val="clear" w:color="auto" w:fill="BCE1C0" w:themeFill="background1" w:themeFillShade="F2"/>
        <w:jc w:val="left"/>
        <w:rPr>
          <w:rFonts w:ascii="Courier New" w:hAnsi="Courier New" w:cs="Courier New"/>
          <w:color w:val="CCCC00"/>
        </w:rPr>
      </w:pPr>
      <w:r>
        <w:rPr>
          <w:rFonts w:ascii="Courier New" w:hAnsi="Courier New" w:cs="Courier New"/>
        </w:rPr>
        <w:tab/>
      </w:r>
      <w:r>
        <w:rPr>
          <w:rFonts w:ascii="Courier New" w:hAnsi="Courier New" w:cs="Courier New"/>
          <w:color w:val="CCCC00"/>
        </w:rPr>
        <w:t>@Override</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onSipAccountStatusChanged(List&lt;SipAccount&gt; list, SipAccount sipAccount) {</w:t>
      </w:r>
    </w:p>
    <w:bookmarkEnd w:id="53"/>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t xml:space="preserve">}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w:t>
      </w:r>
    </w:p>
    <w:p w:rsidR="009A633A" w:rsidRDefault="009A633A">
      <w:pPr>
        <w:shd w:val="clear" w:color="auto" w:fill="BCE1C0" w:themeFill="background1" w:themeFillShade="F2"/>
        <w:jc w:val="left"/>
        <w:rPr>
          <w:rFonts w:ascii="Courier New" w:hAnsi="Courier New" w:cs="Courier New"/>
        </w:rPr>
      </w:pP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AccountStatusListener </w:t>
      </w:r>
      <w:r>
        <w:rPr>
          <w:rFonts w:ascii="Courier New" w:hAnsi="Courier New" w:cs="Courier New"/>
          <w:b/>
          <w:bCs/>
          <w:color w:val="7030A0"/>
        </w:rPr>
        <w:t>mAccountStatusListener</w:t>
      </w:r>
      <w:r>
        <w:rPr>
          <w:rFonts w:ascii="Courier New" w:hAnsi="Courier New" w:cs="Courier New"/>
        </w:rPr>
        <w:t xml:space="preserve"> = </w:t>
      </w:r>
      <w:r>
        <w:rPr>
          <w:rFonts w:ascii="Courier New" w:hAnsi="Courier New" w:cs="Courier New"/>
          <w:b/>
          <w:bCs/>
          <w:color w:val="000066"/>
        </w:rPr>
        <w:t>null</w:t>
      </w:r>
      <w:r>
        <w:rPr>
          <w:rFonts w:ascii="Courier New" w:hAnsi="Courier New" w:cs="Courier New"/>
        </w:rPr>
        <w:t>;</w:t>
      </w:r>
    </w:p>
    <w:p w:rsidR="009A633A" w:rsidRDefault="009A633A">
      <w:pPr>
        <w:jc w:val="left"/>
        <w:rPr>
          <w:rFonts w:ascii="Courier New" w:hAnsi="Courier New" w:cs="Courier New"/>
        </w:rPr>
      </w:pPr>
    </w:p>
    <w:p w:rsidR="009A633A" w:rsidRDefault="00FB75B8">
      <w:pPr>
        <w:pStyle w:val="3"/>
      </w:pPr>
      <w:bookmarkStart w:id="54" w:name="_Toc75191539"/>
      <w:r>
        <w:t>Update Account</w:t>
      </w:r>
      <w:bookmarkEnd w:id="54"/>
    </w:p>
    <w:p w:rsidR="009A633A" w:rsidRDefault="00FB75B8">
      <w:r>
        <w:t xml:space="preserve">Account information can be updated using </w:t>
      </w:r>
      <w:r>
        <w:rPr>
          <w:b/>
          <w:bCs/>
        </w:rPr>
        <w:t xml:space="preserve">BaseAccountApi.updateSipAccount. </w:t>
      </w:r>
      <w:r>
        <w:t>Here is an example showing how to use Update Account function:</w:t>
      </w:r>
    </w:p>
    <w:p w:rsidR="009A633A" w:rsidRDefault="009A633A">
      <w:pPr>
        <w:rPr>
          <w:b/>
          <w:bCs/>
        </w:rPr>
      </w:pP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b/>
          <w:bCs/>
          <w:color w:val="000066"/>
        </w:rPr>
        <w:t>public void</w:t>
      </w:r>
      <w:r>
        <w:rPr>
          <w:rFonts w:ascii="Courier New" w:hAnsi="Courier New" w:cs="Courier New"/>
        </w:rPr>
        <w:t xml:space="preserve"> updateAccount() {</w:t>
      </w:r>
    </w:p>
    <w:p w:rsidR="009A633A" w:rsidRDefault="009A633A">
      <w:pPr>
        <w:shd w:val="clear" w:color="auto" w:fill="BCE1C0" w:themeFill="background1" w:themeFillShade="F2"/>
        <w:ind w:right="-450"/>
        <w:rPr>
          <w:rFonts w:ascii="Courier New" w:hAnsi="Courier New" w:cs="Courier New"/>
        </w:rPr>
      </w:pP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BaseAccount account= BaseAccountApi.getAccountbyId(</w:t>
      </w:r>
      <w:r>
        <w:rPr>
          <w:rFonts w:ascii="Courier New" w:hAnsi="Courier New" w:cs="Courier New"/>
          <w:b/>
          <w:bCs/>
          <w:color w:val="000066"/>
        </w:rPr>
        <w:t>0</w:t>
      </w:r>
      <w:r>
        <w:rPr>
          <w:rFonts w:ascii="Courier New" w:hAnsi="Courier New" w:cs="Courier New"/>
        </w:rPr>
        <w: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Log.d(</w:t>
      </w:r>
      <w:r>
        <w:rPr>
          <w:rFonts w:ascii="Courier New" w:hAnsi="Courier New" w:cs="Courier New"/>
          <w:b/>
          <w:bCs/>
          <w:i/>
          <w:iCs/>
          <w:color w:val="7030A0"/>
        </w:rPr>
        <w:t>TAG</w:t>
      </w:r>
      <w:r>
        <w:rPr>
          <w:rFonts w:ascii="Courier New" w:hAnsi="Courier New" w:cs="Courier New"/>
        </w:rPr>
        <w:t>,</w:t>
      </w:r>
      <w:r>
        <w:rPr>
          <w:rFonts w:ascii="Courier New" w:hAnsi="Courier New" w:cs="Courier New"/>
          <w:b/>
          <w:bCs/>
          <w:color w:val="006600"/>
        </w:rPr>
        <w:t>”updateAccount,original:”</w:t>
      </w:r>
      <w:r>
        <w:rPr>
          <w:rFonts w:ascii="Courier New" w:hAnsi="Courier New" w:cs="Courier New"/>
        </w:rPr>
        <w:t>+account);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w:t>
      </w:r>
      <w:r>
        <w:rPr>
          <w:rFonts w:ascii="Courier New" w:hAnsi="Courier New" w:cs="Courier New"/>
          <w:b/>
          <w:bCs/>
          <w:color w:val="000066"/>
        </w:rPr>
        <w:t>if</w:t>
      </w:r>
      <w:r>
        <w:rPr>
          <w:rFonts w:ascii="Courier New" w:hAnsi="Courier New" w:cs="Courier New"/>
        </w:rPr>
        <w:t xml:space="preserve">(account != </w:t>
      </w:r>
      <w:r>
        <w:rPr>
          <w:rFonts w:ascii="Courier New" w:hAnsi="Courier New" w:cs="Courier New"/>
          <w:b/>
          <w:bCs/>
          <w:color w:val="000066"/>
        </w:rPr>
        <w:t>null</w:t>
      </w:r>
      <w:r>
        <w:rPr>
          <w:rFonts w:ascii="Courier New" w:hAnsi="Courier New" w:cs="Courier New"/>
        </w:rPr>
        <w:t xml:space="preserve"> &amp;&amp; account </w:t>
      </w:r>
      <w:r>
        <w:rPr>
          <w:rFonts w:ascii="Courier New" w:hAnsi="Courier New" w:cs="Courier New"/>
          <w:b/>
          <w:bCs/>
          <w:color w:val="000066"/>
        </w:rPr>
        <w:t>instanceof</w:t>
      </w:r>
      <w:r>
        <w:rPr>
          <w:rFonts w:ascii="Courier New" w:hAnsi="Courier New" w:cs="Courier New"/>
        </w:rPr>
        <w:t xml:space="preserve"> SipAccount){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account.setAccountName(</w:t>
      </w:r>
      <w:r>
        <w:rPr>
          <w:rFonts w:ascii="Courier New" w:hAnsi="Courier New" w:cs="Courier New"/>
          <w:b/>
          <w:bCs/>
          <w:color w:val="006600"/>
        </w:rPr>
        <w:t>”Test Account”</w:t>
      </w:r>
      <w:r>
        <w:rPr>
          <w:rFonts w:ascii="Courier New" w:hAnsi="Courier New" w:cs="Courier New"/>
        </w:rPr>
        <w: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w:t>
      </w:r>
      <w:r>
        <w:rPr>
          <w:rFonts w:ascii="Courier New" w:hAnsi="Courier New" w:cs="Courier New"/>
          <w:b/>
          <w:bCs/>
          <w:color w:val="000066"/>
        </w:rPr>
        <w:t>boolean</w:t>
      </w:r>
      <w:r>
        <w:rPr>
          <w:rFonts w:ascii="Courier New" w:hAnsi="Courier New" w:cs="Courier New"/>
        </w:rPr>
        <w:t xml:space="preserve"> ret = BaseAccountApi.updateSipAccount((SipAccount) account);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w:t>
      </w:r>
      <w:r>
        <w:rPr>
          <w:rFonts w:ascii="Courier New" w:hAnsi="Courier New" w:cs="Courier New"/>
          <w:b/>
          <w:bCs/>
          <w:color w:val="000066"/>
        </w:rPr>
        <w:t>if</w:t>
      </w:r>
      <w:r>
        <w:rPr>
          <w:rFonts w:ascii="Courier New" w:hAnsi="Courier New" w:cs="Courier New"/>
        </w:rPr>
        <w:t>(ret){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Log.d(</w:t>
      </w:r>
      <w:r>
        <w:rPr>
          <w:rFonts w:ascii="Courier New" w:hAnsi="Courier New" w:cs="Courier New"/>
          <w:b/>
          <w:bCs/>
          <w:i/>
          <w:iCs/>
          <w:color w:val="7030A0"/>
        </w:rPr>
        <w:t>TAG</w:t>
      </w:r>
      <w:r>
        <w:rPr>
          <w:rFonts w:ascii="Courier New" w:hAnsi="Courier New" w:cs="Courier New"/>
        </w:rPr>
        <w:t>,</w:t>
      </w:r>
      <w:r>
        <w:rPr>
          <w:rFonts w:ascii="Courier New" w:hAnsi="Courier New" w:cs="Courier New"/>
          <w:b/>
          <w:bCs/>
          <w:color w:val="006600"/>
        </w:rPr>
        <w:t>”updateAccount,changed to:”</w:t>
      </w:r>
      <w:r>
        <w:rPr>
          <w:rFonts w:ascii="Courier New" w:hAnsi="Courier New" w:cs="Courier New"/>
        </w:rPr>
        <w:t>+account);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w:t>
      </w:r>
    </w:p>
    <w:p w:rsidR="009A633A" w:rsidRDefault="009A633A"/>
    <w:p w:rsidR="009A633A" w:rsidRDefault="00FB75B8">
      <w:pPr>
        <w:pStyle w:val="2"/>
      </w:pPr>
      <w:bookmarkStart w:id="55" w:name="_Ref5728736"/>
      <w:bookmarkStart w:id="56" w:name="_Toc75191540"/>
      <w:r>
        <w:t>BaseCallApi</w:t>
      </w:r>
      <w:bookmarkEnd w:id="55"/>
      <w:bookmarkEnd w:id="56"/>
    </w:p>
    <w:p w:rsidR="009A633A" w:rsidRDefault="00FB75B8">
      <w:pPr>
        <w:rPr>
          <w:rFonts w:cs="Arial"/>
        </w:rPr>
      </w:pPr>
      <w:r>
        <w:rPr>
          <w:rFonts w:cs="Arial"/>
        </w:rPr>
        <w:t>Call functions allow users to make calls, end calls and monitor call status.</w:t>
      </w:r>
    </w:p>
    <w:p w:rsidR="009A633A" w:rsidRDefault="00FB75B8">
      <w:pPr>
        <w:pStyle w:val="3"/>
      </w:pPr>
      <w:bookmarkStart w:id="57" w:name="_Toc75191541"/>
      <w:r>
        <w:t>Make a Call</w:t>
      </w:r>
      <w:bookmarkEnd w:id="57"/>
    </w:p>
    <w:p w:rsidR="009A633A" w:rsidRDefault="00FB75B8">
      <w:pPr>
        <w:rPr>
          <w:bCs/>
          <w:i/>
        </w:rPr>
      </w:pPr>
      <w:r>
        <w:rPr>
          <w:bCs/>
          <w:i/>
        </w:rPr>
        <w:t>Supported Products: GXV3370</w:t>
      </w:r>
      <w:r>
        <w:rPr>
          <w:rFonts w:hint="eastAsia"/>
          <w:bCs/>
          <w:i/>
        </w:rPr>
        <w:t>,</w:t>
      </w:r>
      <w:r>
        <w:rPr>
          <w:bCs/>
          <w:i/>
        </w:rPr>
        <w:t xml:space="preserve"> </w:t>
      </w:r>
      <w:r>
        <w:rPr>
          <w:rFonts w:hint="eastAsia"/>
          <w:bCs/>
          <w:i/>
        </w:rPr>
        <w:t>GXV3380</w:t>
      </w:r>
      <w:r>
        <w:rPr>
          <w:bCs/>
          <w:i/>
        </w:rPr>
        <w:t>, GXV3350</w:t>
      </w:r>
      <w:r>
        <w:rPr>
          <w:rFonts w:hint="eastAsia"/>
          <w:bCs/>
          <w:i/>
        </w:rPr>
        <w:t xml:space="preserve"> </w:t>
      </w:r>
      <w:r>
        <w:rPr>
          <w:bCs/>
          <w:i/>
        </w:rPr>
        <w:t>and WP820</w:t>
      </w:r>
      <w:r>
        <w:rPr>
          <w:b/>
          <w:bCs/>
        </w:rPr>
        <w:t>.</w:t>
      </w:r>
    </w:p>
    <w:p w:rsidR="009A633A" w:rsidRDefault="009A633A"/>
    <w:p w:rsidR="009A633A" w:rsidRDefault="00FB75B8">
      <w:r>
        <w:t xml:space="preserve">Users can make a call by using </w:t>
      </w:r>
      <w:r>
        <w:rPr>
          <w:b/>
          <w:bCs/>
          <w:i/>
          <w:iCs/>
        </w:rPr>
        <w:t>BaseCallApi.makeCalls</w:t>
      </w:r>
      <w:r>
        <w:t>. Here is an example on how to use Call function API to make a call:</w:t>
      </w:r>
    </w:p>
    <w:p w:rsidR="009A633A" w:rsidRDefault="00FB75B8">
      <w:pPr>
        <w:widowControl/>
        <w:jc w:val="left"/>
        <w:rPr>
          <w:rFonts w:ascii="Courier New" w:hAnsi="Courier New" w:cs="Courier New"/>
          <w:b/>
          <w:bCs/>
          <w:color w:val="000066"/>
        </w:rPr>
      </w:pPr>
      <w:r>
        <w:rPr>
          <w:rFonts w:ascii="Courier New" w:hAnsi="Courier New" w:cs="Courier New"/>
          <w:b/>
          <w:bCs/>
          <w:color w:val="000066"/>
        </w:rPr>
        <w:br w:type="page"/>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b/>
          <w:bCs/>
          <w:color w:val="000066"/>
        </w:rPr>
        <w:lastRenderedPageBreak/>
        <w:t>public void</w:t>
      </w:r>
      <w:r>
        <w:rPr>
          <w:rFonts w:ascii="Courier New" w:hAnsi="Courier New" w:cs="Courier New"/>
        </w:rPr>
        <w:t xml:space="preserve"> call(String num) {</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List&lt;DialingInfo&gt; dialingInfos = </w:t>
      </w:r>
      <w:r>
        <w:rPr>
          <w:rFonts w:ascii="Courier New" w:hAnsi="Courier New" w:cs="Courier New"/>
          <w:b/>
          <w:bCs/>
          <w:color w:val="000066"/>
        </w:rPr>
        <w:t>new</w:t>
      </w:r>
      <w:r>
        <w:rPr>
          <w:rFonts w:ascii="Courier New" w:hAnsi="Courier New" w:cs="Courier New"/>
        </w:rPr>
        <w:t xml:space="preserve"> ArrayList&lt;DialingInfo&gt;();</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DialingInfo dialingInfo = </w:t>
      </w:r>
      <w:r>
        <w:rPr>
          <w:rFonts w:ascii="Courier New" w:hAnsi="Courier New" w:cs="Courier New"/>
          <w:b/>
          <w:bCs/>
          <w:color w:val="000066"/>
        </w:rPr>
        <w:t>new</w:t>
      </w:r>
      <w:r>
        <w:rPr>
          <w:rFonts w:ascii="Courier New" w:hAnsi="Courier New" w:cs="Courier New"/>
        </w:rPr>
        <w:t xml:space="preserve"> DialingInfo();            </w:t>
      </w:r>
    </w:p>
    <w:p w:rsidR="009A633A" w:rsidRDefault="00FB75B8">
      <w:pPr>
        <w:shd w:val="clear" w:color="auto" w:fill="BCE1C0" w:themeFill="background1" w:themeFillShade="F2"/>
        <w:ind w:right="-450" w:firstLine="630"/>
        <w:rPr>
          <w:rFonts w:ascii="Courier New" w:hAnsi="Courier New" w:cs="Courier New"/>
        </w:rPr>
      </w:pPr>
      <w:r>
        <w:rPr>
          <w:rFonts w:ascii="Courier New" w:hAnsi="Courier New" w:cs="Courier New"/>
        </w:rPr>
        <w:t>dialingInfo.setAccountID(BaseAccountApi.getDefaultAccount().getAccountID());</w:t>
      </w:r>
    </w:p>
    <w:p w:rsidR="009A633A" w:rsidRDefault="00FB75B8">
      <w:pPr>
        <w:shd w:val="clear" w:color="auto" w:fill="BCE1C0" w:themeFill="background1" w:themeFillShade="F2"/>
        <w:ind w:right="-450" w:firstLine="630"/>
        <w:rPr>
          <w:rFonts w:ascii="Courier New" w:hAnsi="Courier New" w:cs="Courier New"/>
        </w:rPr>
      </w:pPr>
      <w:r>
        <w:rPr>
          <w:rFonts w:ascii="Courier New" w:hAnsi="Courier New" w:cs="Courier New"/>
        </w:rPr>
        <w:t>dialingInfo.setOriginNumber(num);</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dialingInfos.add(dialingInfo);</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DialResults dialResults = BaseCallApi.</w:t>
      </w:r>
      <w:r>
        <w:rPr>
          <w:rFonts w:ascii="Courier New" w:hAnsi="Courier New" w:cs="Courier New"/>
          <w:i/>
          <w:iCs/>
        </w:rPr>
        <w:t>makeCalls</w:t>
      </w:r>
      <w:r>
        <w:rPr>
          <w:rFonts w:ascii="Courier New" w:hAnsi="Courier New" w:cs="Courier New"/>
        </w:rPr>
        <w:t>(dialingInfos);</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 xml:space="preserve">     </w:t>
      </w:r>
      <w:r>
        <w:rPr>
          <w:rFonts w:ascii="Courier New" w:hAnsi="Courier New" w:cs="Courier New"/>
          <w:b/>
          <w:bCs/>
          <w:color w:val="000066"/>
        </w:rPr>
        <w:t>int</w:t>
      </w:r>
      <w:r>
        <w:rPr>
          <w:rFonts w:ascii="Courier New" w:hAnsi="Courier New" w:cs="Courier New"/>
        </w:rPr>
        <w:t xml:space="preserve"> result = dialResults.getDialResult(dialingInfo);</w:t>
      </w:r>
    </w:p>
    <w:p w:rsidR="009A633A" w:rsidRDefault="00FB75B8">
      <w:pPr>
        <w:shd w:val="clear" w:color="auto" w:fill="BCE1C0" w:themeFill="background1" w:themeFillShade="F2"/>
        <w:ind w:right="-450"/>
        <w:rPr>
          <w:rFonts w:ascii="Courier New" w:hAnsi="Courier New" w:cs="Courier New"/>
        </w:rPr>
      </w:pPr>
      <w:r>
        <w:rPr>
          <w:rFonts w:ascii="Courier New" w:hAnsi="Courier New" w:cs="Courier New"/>
        </w:rPr>
        <w:t>}</w:t>
      </w:r>
    </w:p>
    <w:p w:rsidR="009A633A" w:rsidRDefault="009A633A"/>
    <w:p w:rsidR="009A633A" w:rsidRDefault="00FB75B8">
      <w:pPr>
        <w:pStyle w:val="3"/>
      </w:pPr>
      <w:bookmarkStart w:id="58" w:name="_Toc75191542"/>
      <w:r>
        <w:t>End a Call</w:t>
      </w:r>
      <w:bookmarkEnd w:id="58"/>
    </w:p>
    <w:p w:rsidR="009A633A" w:rsidRDefault="00FB75B8">
      <w:pPr>
        <w:rPr>
          <w:b/>
          <w:bCs/>
        </w:rPr>
      </w:pPr>
      <w:r>
        <w:rPr>
          <w:bCs/>
          <w:i/>
        </w:rPr>
        <w:t>Supported Products: GXV3370, GXV3380, GXV3350 and WP820</w:t>
      </w:r>
      <w:r>
        <w:rPr>
          <w:b/>
          <w:bCs/>
        </w:rPr>
        <w:t>.</w:t>
      </w:r>
    </w:p>
    <w:p w:rsidR="009A633A" w:rsidRDefault="009A633A">
      <w:pPr>
        <w:rPr>
          <w:b/>
          <w:bCs/>
        </w:rPr>
      </w:pPr>
    </w:p>
    <w:p w:rsidR="009A633A" w:rsidRDefault="00FB75B8">
      <w:r>
        <w:t xml:space="preserve">User can end a call by using </w:t>
      </w:r>
      <w:r>
        <w:rPr>
          <w:b/>
          <w:bCs/>
          <w:i/>
          <w:iCs/>
        </w:rPr>
        <w:t>BaseCallApi.endCall</w:t>
      </w:r>
      <w:r>
        <w:t>. Here is an example on how to use Call function API to end a call:</w:t>
      </w:r>
    </w:p>
    <w:p w:rsidR="009A633A" w:rsidRDefault="009A633A"/>
    <w:p w:rsidR="009A633A" w:rsidRDefault="00FB75B8">
      <w:pPr>
        <w:shd w:val="clear" w:color="auto" w:fill="BCE1C0" w:themeFill="background1" w:themeFillShade="F2"/>
        <w:jc w:val="left"/>
        <w:rPr>
          <w:rFonts w:ascii="Courier New" w:hAnsi="Courier New" w:cs="Courier New"/>
        </w:rPr>
      </w:pPr>
      <w:r>
        <w:rPr>
          <w:rFonts w:ascii="Courier New" w:hAnsi="Courier New" w:cs="Courier New"/>
          <w:b/>
          <w:bCs/>
          <w:color w:val="000066"/>
        </w:rPr>
        <w:t>public void</w:t>
      </w:r>
      <w:r>
        <w:rPr>
          <w:rFonts w:ascii="Courier New" w:hAnsi="Courier New" w:cs="Courier New"/>
        </w:rPr>
        <w:t xml:space="preserve"> endCall(View view)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DemoApplication app = (DemoApplication) getApplication();</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w:t>
      </w:r>
      <w:r>
        <w:rPr>
          <w:rFonts w:ascii="Courier New" w:hAnsi="Courier New" w:cs="Courier New"/>
          <w:b/>
          <w:bCs/>
          <w:color w:val="000066"/>
        </w:rPr>
        <w:t>int</w:t>
      </w:r>
      <w:r>
        <w:rPr>
          <w:rFonts w:ascii="Courier New" w:hAnsi="Courier New" w:cs="Courier New"/>
        </w:rPr>
        <w:t xml:space="preserve"> lineId = app.getCurLineId();</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BaseCallApi.</w:t>
      </w:r>
      <w:r>
        <w:rPr>
          <w:rFonts w:ascii="Courier New" w:hAnsi="Courier New" w:cs="Courier New"/>
          <w:i/>
          <w:iCs/>
        </w:rPr>
        <w:t>endCall</w:t>
      </w:r>
      <w:r>
        <w:rPr>
          <w:rFonts w:ascii="Courier New" w:hAnsi="Courier New" w:cs="Courier New"/>
        </w:rPr>
        <w:t>(lineId);</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w:t>
      </w:r>
    </w:p>
    <w:p w:rsidR="009A633A" w:rsidRDefault="00FB75B8">
      <w:pPr>
        <w:pStyle w:val="3"/>
      </w:pPr>
      <w:bookmarkStart w:id="59" w:name="_Toc75191543"/>
      <w:r>
        <w:t>Monitor Incoming Call</w:t>
      </w:r>
      <w:bookmarkEnd w:id="59"/>
    </w:p>
    <w:p w:rsidR="009A633A" w:rsidRDefault="00FB75B8">
      <w:pPr>
        <w:rPr>
          <w:bCs/>
          <w:i/>
        </w:rPr>
      </w:pPr>
      <w:r>
        <w:rPr>
          <w:bCs/>
          <w:i/>
        </w:rPr>
        <w:t>Supported Products: GXV3370, GXV3380, GXV3350 and WP820.</w:t>
      </w:r>
    </w:p>
    <w:p w:rsidR="009A633A" w:rsidRDefault="009A633A">
      <w:pPr>
        <w:rPr>
          <w:b/>
          <w:bCs/>
          <w:highlight w:val="yellow"/>
        </w:rPr>
      </w:pPr>
    </w:p>
    <w:p w:rsidR="009A633A" w:rsidRDefault="00FB75B8">
      <w:r>
        <w:t>In order to answer incoming call, users need monitor the incoming call first. Here is an example of monitoring an incoming call.</w:t>
      </w:r>
    </w:p>
    <w:p w:rsidR="009A633A" w:rsidRDefault="00FB75B8">
      <w:pPr>
        <w:pStyle w:val="4"/>
      </w:pPr>
      <w:bookmarkStart w:id="60" w:name="_Toc75191544"/>
      <w:r>
        <w:t>Start Call Status Monitor</w:t>
      </w:r>
      <w:bookmarkEnd w:id="60"/>
    </w:p>
    <w:p w:rsidR="009A633A" w:rsidRDefault="00FB75B8">
      <w:r>
        <w:t xml:space="preserve">To start monitoring a line’s status, use </w:t>
      </w:r>
      <w:r>
        <w:rPr>
          <w:b/>
          <w:bCs/>
          <w:i/>
          <w:iCs/>
        </w:rPr>
        <w:t>BaseCallApi.addStatusListener</w:t>
      </w:r>
      <w:r>
        <w:t xml:space="preserve"> with </w:t>
      </w:r>
      <w:r>
        <w:rPr>
          <w:b/>
          <w:bCs/>
          <w:i/>
          <w:iCs/>
          <w:color w:val="7030A0"/>
        </w:rPr>
        <w:t>LINE_STATUS</w:t>
      </w:r>
      <w:r>
        <w:t xml:space="preserve">, and monitor a call line which has id </w:t>
      </w:r>
      <w:r>
        <w:rPr>
          <w:b/>
          <w:bCs/>
          <w:i/>
          <w:iCs/>
          <w:color w:val="7030A0"/>
        </w:rPr>
        <w:t>LINE_ID</w:t>
      </w:r>
      <w:r>
        <w:t>.</w:t>
      </w:r>
    </w:p>
    <w:p w:rsidR="009A633A" w:rsidRDefault="009A633A"/>
    <w:p w:rsidR="009A633A" w:rsidRDefault="00FB75B8">
      <w:pPr>
        <w:shd w:val="clear" w:color="auto" w:fill="BCE1C0" w:themeFill="background1" w:themeFillShade="F2"/>
        <w:jc w:val="left"/>
        <w:rPr>
          <w:rFonts w:ascii="Courier New" w:hAnsi="Courier New" w:cs="Courier New"/>
        </w:rPr>
      </w:pPr>
      <w:r>
        <w:rPr>
          <w:rFonts w:ascii="Courier New" w:hAnsi="Courier New" w:cs="Courier New"/>
          <w:b/>
          <w:bCs/>
          <w:color w:val="000066"/>
        </w:rPr>
        <w:t>private void</w:t>
      </w:r>
      <w:r>
        <w:rPr>
          <w:rFonts w:ascii="Courier New" w:hAnsi="Courier New" w:cs="Courier New"/>
        </w:rPr>
        <w:t xml:space="preserve"> startMonitorCallLines()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w:t>
      </w:r>
      <w:r>
        <w:rPr>
          <w:rFonts w:ascii="Courier New" w:hAnsi="Courier New" w:cs="Courier New"/>
          <w:b/>
          <w:bCs/>
          <w:color w:val="7030A0"/>
        </w:rPr>
        <w:t>mCallStatusListener</w:t>
      </w:r>
      <w:r>
        <w:rPr>
          <w:rFonts w:ascii="Courier New" w:hAnsi="Courier New" w:cs="Courier New"/>
        </w:rPr>
        <w:t xml:space="preserve"> = </w:t>
      </w:r>
      <w:r>
        <w:rPr>
          <w:rFonts w:ascii="Courier New" w:hAnsi="Courier New" w:cs="Courier New"/>
          <w:b/>
          <w:bCs/>
          <w:color w:val="000066"/>
        </w:rPr>
        <w:t>new</w:t>
      </w:r>
      <w:r>
        <w:rPr>
          <w:rFonts w:ascii="Courier New" w:hAnsi="Courier New" w:cs="Courier New"/>
        </w:rPr>
        <w:t xml:space="preserve"> MyCallStatusListener();</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BaseCallApi.</w:t>
      </w:r>
      <w:r>
        <w:rPr>
          <w:rFonts w:ascii="Courier New" w:hAnsi="Courier New" w:cs="Courier New"/>
          <w:i/>
          <w:iCs/>
        </w:rPr>
        <w:t>addStatusListener</w:t>
      </w:r>
      <w:r>
        <w:rPr>
          <w:rFonts w:ascii="Courier New" w:hAnsi="Courier New" w:cs="Courier New"/>
        </w:rPr>
        <w:t xml:space="preserve"> (</w:t>
      </w:r>
      <w:r>
        <w:rPr>
          <w:rFonts w:ascii="Courier New" w:hAnsi="Courier New" w:cs="Courier New"/>
          <w:color w:val="006600"/>
        </w:rPr>
        <w:t>“</w:t>
      </w:r>
      <w:r>
        <w:rPr>
          <w:rFonts w:ascii="Courier New" w:hAnsi="Courier New" w:cs="Courier New"/>
          <w:b/>
          <w:bCs/>
          <w:color w:val="006600"/>
        </w:rPr>
        <w:t>MonitorCall</w:t>
      </w:r>
      <w:r>
        <w:rPr>
          <w:rFonts w:ascii="Courier New" w:hAnsi="Courier New" w:cs="Courier New"/>
          <w:color w:val="006600"/>
        </w:rPr>
        <w:t>”</w:t>
      </w:r>
      <w:r>
        <w:rPr>
          <w:rFonts w:ascii="Courier New" w:hAnsi="Courier New" w:cs="Courier New"/>
        </w:rPr>
        <w:t xml:space="preserve">,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 xml:space="preserve">           </w:t>
      </w:r>
      <w:r>
        <w:rPr>
          <w:rFonts w:ascii="Courier New" w:hAnsi="Courier New" w:cs="Courier New"/>
          <w:b/>
          <w:bCs/>
          <w:color w:val="7030A0"/>
        </w:rPr>
        <w:t>mCallStatusListener.callback</w:t>
      </w:r>
      <w:r>
        <w:rPr>
          <w:rFonts w:ascii="Courier New" w:hAnsi="Courier New" w:cs="Courier New"/>
        </w:rPr>
        <w:t xml:space="preserve">, </w:t>
      </w:r>
    </w:p>
    <w:p w:rsidR="009A633A" w:rsidRDefault="00FB75B8">
      <w:pPr>
        <w:shd w:val="clear" w:color="auto" w:fill="BCE1C0" w:themeFill="background1" w:themeFillShade="F2"/>
        <w:jc w:val="left"/>
        <w:rPr>
          <w:rFonts w:ascii="Courier New" w:hAnsi="Courier New" w:cs="Courier New"/>
          <w:i/>
          <w:iCs/>
        </w:rPr>
      </w:pPr>
      <w:r>
        <w:rPr>
          <w:rFonts w:ascii="Courier New" w:hAnsi="Courier New" w:cs="Courier New"/>
        </w:rPr>
        <w:t xml:space="preserve">           PhoneContext.ListenType.</w:t>
      </w:r>
      <w:r>
        <w:rPr>
          <w:rFonts w:ascii="Courier New" w:hAnsi="Courier New" w:cs="Courier New"/>
          <w:b/>
          <w:bCs/>
          <w:i/>
          <w:iCs/>
          <w:color w:val="7030A0"/>
        </w:rPr>
        <w:t>LINE_ID</w:t>
      </w:r>
      <w:r>
        <w:rPr>
          <w:rFonts w:ascii="Courier New" w:hAnsi="Courier New" w:cs="Courier New"/>
          <w:i/>
          <w:iCs/>
        </w:rPr>
        <w:t xml:space="preserve"> </w:t>
      </w:r>
      <w:r>
        <w:rPr>
          <w:rFonts w:ascii="Courier New" w:hAnsi="Courier New" w:cs="Courier New"/>
        </w:rPr>
        <w:t>|PhoneContext.ListenType.</w:t>
      </w:r>
      <w:r>
        <w:rPr>
          <w:rFonts w:ascii="Courier New" w:hAnsi="Courier New" w:cs="Courier New"/>
          <w:b/>
          <w:bCs/>
          <w:i/>
          <w:iCs/>
          <w:color w:val="7030A0"/>
        </w:rPr>
        <w:t>LINE_STATUS</w:t>
      </w:r>
      <w:r>
        <w:rPr>
          <w:rFonts w:ascii="Courier New" w:hAnsi="Courier New" w:cs="Courier New"/>
          <w:i/>
          <w:iCs/>
        </w:rPr>
        <w:t xml:space="preserve">,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b/>
          <w:bCs/>
          <w:color w:val="000066"/>
        </w:rPr>
        <w:t xml:space="preserve">           false</w:t>
      </w:r>
      <w:r>
        <w:rPr>
          <w:rFonts w:ascii="Courier New" w:hAnsi="Courier New" w:cs="Courier New"/>
        </w:rPr>
        <w:t>);</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w:t>
      </w:r>
    </w:p>
    <w:p w:rsidR="009A633A" w:rsidRDefault="00FB75B8">
      <w:pPr>
        <w:pStyle w:val="4"/>
      </w:pPr>
      <w:bookmarkStart w:id="61" w:name="_Toc75191545"/>
      <w:r>
        <w:lastRenderedPageBreak/>
        <w:t>Stop Call Status Monitor</w:t>
      </w:r>
      <w:bookmarkEnd w:id="61"/>
    </w:p>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private void</w:t>
      </w:r>
      <w:r>
        <w:rPr>
          <w:rFonts w:ascii="Courier New" w:hAnsi="Courier New" w:cs="Courier New"/>
        </w:rPr>
        <w:t xml:space="preserve"> stopMonitorCallLines()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BaseCallApi.</w:t>
      </w:r>
      <w:r>
        <w:rPr>
          <w:rFonts w:ascii="Courier New" w:hAnsi="Courier New" w:cs="Courier New"/>
          <w:i/>
          <w:iCs/>
        </w:rPr>
        <w:t>removeStatusListener</w:t>
      </w:r>
      <w:r>
        <w:rPr>
          <w:rFonts w:ascii="Courier New" w:hAnsi="Courier New" w:cs="Courier New"/>
        </w:rPr>
        <w:t xml:space="preserve"> (</w:t>
      </w:r>
      <w:r>
        <w:rPr>
          <w:rFonts w:ascii="Courier New" w:hAnsi="Courier New" w:cs="Courier New"/>
          <w:b/>
          <w:bCs/>
          <w:color w:val="7030A0"/>
        </w:rPr>
        <w:t>mCallStatusListener.callback</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mCallStatusListener.callback</w:t>
      </w:r>
      <w:r>
        <w:rPr>
          <w:rFonts w:ascii="Courier New" w:hAnsi="Courier New" w:cs="Courier New"/>
        </w:rPr>
        <w:t>.destroy();</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 xml:space="preserve">mCallStatusListener.callback </w:t>
      </w:r>
      <w:r>
        <w:rPr>
          <w:rFonts w:ascii="Courier New" w:hAnsi="Courier New" w:cs="Courier New"/>
        </w:rPr>
        <w:t xml:space="preserve">= </w:t>
      </w:r>
      <w:r>
        <w:rPr>
          <w:rFonts w:ascii="Courier New" w:hAnsi="Courier New" w:cs="Courier New"/>
          <w:b/>
          <w:bCs/>
          <w:color w:val="000066"/>
        </w:rPr>
        <w:t>null</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9A633A"/>
    <w:p w:rsidR="009A633A" w:rsidRDefault="00FB75B8">
      <w:pPr>
        <w:pStyle w:val="4"/>
      </w:pPr>
      <w:bookmarkStart w:id="62" w:name="_Toc75191546"/>
      <w:r>
        <w:t>Monitor Call Status using CallStatusListener</w:t>
      </w:r>
      <w:bookmarkEnd w:id="62"/>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b/>
          <w:bCs/>
          <w:color w:val="000066"/>
        </w:rPr>
        <w:t>private class</w:t>
      </w:r>
      <w:r>
        <w:rPr>
          <w:rFonts w:ascii="Courier New" w:hAnsi="Courier New" w:cs="Courier New"/>
          <w:color w:val="0000CC"/>
        </w:rPr>
        <w:t xml:space="preserve"> </w:t>
      </w:r>
      <w:r>
        <w:rPr>
          <w:rFonts w:ascii="Courier New" w:hAnsi="Courier New" w:cs="Courier New"/>
        </w:rPr>
        <w:t xml:space="preserve">MyCallStatusListener </w:t>
      </w:r>
      <w:r>
        <w:rPr>
          <w:rFonts w:ascii="Courier New" w:hAnsi="Courier New" w:cs="Courier New"/>
          <w:b/>
          <w:bCs/>
          <w:color w:val="000066"/>
        </w:rPr>
        <w:t>extends</w:t>
      </w:r>
      <w:r>
        <w:rPr>
          <w:rFonts w:ascii="Courier New" w:hAnsi="Courier New" w:cs="Courier New"/>
          <w:color w:val="0000CC"/>
        </w:rPr>
        <w:t xml:space="preserve"> </w:t>
      </w:r>
      <w:r>
        <w:rPr>
          <w:rFonts w:ascii="Courier New" w:hAnsi="Courier New" w:cs="Courier New"/>
        </w:rPr>
        <w:t>CallStatusListener {</w:t>
      </w:r>
    </w:p>
    <w:p w:rsidR="009A633A" w:rsidRDefault="00FB75B8">
      <w:pPr>
        <w:shd w:val="clear" w:color="auto" w:fill="BCE1C0" w:themeFill="background1" w:themeFillShade="F2"/>
        <w:jc w:val="left"/>
        <w:rPr>
          <w:rFonts w:ascii="Courier New" w:hAnsi="Courier New" w:cs="Courier New"/>
          <w:color w:val="CCCC00"/>
        </w:rPr>
      </w:pPr>
      <w:r>
        <w:rPr>
          <w:rFonts w:ascii="Courier New" w:hAnsi="Courier New" w:cs="Courier New"/>
        </w:rPr>
        <w:tab/>
      </w:r>
      <w:r>
        <w:rPr>
          <w:rFonts w:ascii="Courier New" w:hAnsi="Courier New" w:cs="Courier New"/>
          <w:color w:val="CCCC00"/>
        </w:rPr>
        <w:t>@Override</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onLineStatusChanged(</w:t>
      </w:r>
      <w:r>
        <w:rPr>
          <w:rFonts w:ascii="Courier New" w:hAnsi="Courier New" w:cs="Courier New"/>
          <w:b/>
          <w:bCs/>
          <w:color w:val="000066"/>
        </w:rPr>
        <w:t>int</w:t>
      </w:r>
      <w:r>
        <w:rPr>
          <w:rFonts w:ascii="Courier New" w:hAnsi="Courier New" w:cs="Courier New"/>
        </w:rPr>
        <w:t xml:space="preserve"> notifyType, BaseLine baseline, List&lt;Baseline&gt; list)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t xml:space="preserve">} </w:t>
      </w:r>
    </w:p>
    <w:p w:rsidR="009A633A" w:rsidRDefault="009A633A">
      <w:pPr>
        <w:shd w:val="clear" w:color="auto" w:fill="BCE1C0" w:themeFill="background1" w:themeFillShade="F2"/>
        <w:jc w:val="left"/>
        <w:rPr>
          <w:rFonts w:ascii="Courier New" w:hAnsi="Courier New" w:cs="Courier New"/>
        </w:rPr>
      </w:pPr>
    </w:p>
    <w:p w:rsidR="009A633A" w:rsidRDefault="00FB75B8">
      <w:pPr>
        <w:shd w:val="clear" w:color="auto" w:fill="BCE1C0" w:themeFill="background1" w:themeFillShade="F2"/>
        <w:ind w:firstLine="708"/>
        <w:jc w:val="left"/>
        <w:rPr>
          <w:rFonts w:ascii="Courier New" w:hAnsi="Courier New" w:cs="Courier New"/>
          <w:color w:val="CCCC00"/>
        </w:rPr>
      </w:pPr>
      <w:r>
        <w:rPr>
          <w:rFonts w:ascii="Courier New" w:hAnsi="Courier New" w:cs="Courier New"/>
          <w:color w:val="CCCC00"/>
        </w:rPr>
        <w:t>@Override</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onLineIdChanged(</w:t>
      </w:r>
      <w:r>
        <w:rPr>
          <w:rFonts w:ascii="Courier New" w:hAnsi="Courier New" w:cs="Courier New"/>
          <w:b/>
          <w:bCs/>
          <w:color w:val="000066"/>
        </w:rPr>
        <w:t>int</w:t>
      </w:r>
      <w:r>
        <w:rPr>
          <w:rFonts w:ascii="Courier New" w:hAnsi="Courier New" w:cs="Courier New"/>
        </w:rPr>
        <w:t xml:space="preserve"> oldLineId, </w:t>
      </w:r>
      <w:r>
        <w:rPr>
          <w:rFonts w:ascii="Courier New" w:hAnsi="Courier New" w:cs="Courier New"/>
          <w:b/>
          <w:bCs/>
          <w:color w:val="000066"/>
        </w:rPr>
        <w:t>int</w:t>
      </w:r>
      <w:r>
        <w:rPr>
          <w:rFonts w:ascii="Courier New" w:hAnsi="Courier New" w:cs="Courier New"/>
        </w:rPr>
        <w:t xml:space="preserve"> newLineId)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ab/>
        <w:t xml:space="preserve">} </w:t>
      </w: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rPr>
        <w:t>}</w:t>
      </w:r>
    </w:p>
    <w:p w:rsidR="009A633A" w:rsidRDefault="009A633A">
      <w:pPr>
        <w:shd w:val="clear" w:color="auto" w:fill="BCE1C0" w:themeFill="background1" w:themeFillShade="F2"/>
        <w:jc w:val="left"/>
        <w:rPr>
          <w:rFonts w:ascii="Courier New" w:hAnsi="Courier New" w:cs="Courier New"/>
        </w:rPr>
      </w:pPr>
    </w:p>
    <w:p w:rsidR="009A633A" w:rsidRDefault="00FB75B8">
      <w:pPr>
        <w:shd w:val="clear" w:color="auto" w:fill="BCE1C0" w:themeFill="background1" w:themeFillShade="F2"/>
        <w:jc w:val="left"/>
        <w:rPr>
          <w:rFonts w:ascii="Courier New" w:hAnsi="Courier New" w:cs="Courier New"/>
        </w:rPr>
      </w:pPr>
      <w:r>
        <w:rPr>
          <w:rFonts w:ascii="Courier New" w:hAnsi="Courier New" w:cs="Courier New"/>
          <w:b/>
          <w:bCs/>
          <w:color w:val="000066"/>
        </w:rPr>
        <w:t>private</w:t>
      </w:r>
      <w:r>
        <w:rPr>
          <w:rFonts w:ascii="Courier New" w:hAnsi="Courier New" w:cs="Courier New"/>
        </w:rPr>
        <w:t xml:space="preserve"> CallStatusListener </w:t>
      </w:r>
      <w:r>
        <w:rPr>
          <w:rFonts w:ascii="Courier New" w:hAnsi="Courier New" w:cs="Courier New"/>
          <w:b/>
          <w:bCs/>
          <w:color w:val="7030A0"/>
        </w:rPr>
        <w:t>mCallStatusListener</w:t>
      </w:r>
      <w:r>
        <w:rPr>
          <w:rFonts w:ascii="Courier New" w:hAnsi="Courier New" w:cs="Courier New"/>
        </w:rPr>
        <w:t xml:space="preserve"> = </w:t>
      </w:r>
      <w:r>
        <w:rPr>
          <w:rFonts w:ascii="Courier New" w:hAnsi="Courier New" w:cs="Courier New"/>
          <w:b/>
          <w:bCs/>
          <w:color w:val="000066"/>
        </w:rPr>
        <w:t>null</w:t>
      </w:r>
      <w:r>
        <w:rPr>
          <w:rFonts w:ascii="Courier New" w:hAnsi="Courier New" w:cs="Courier New"/>
        </w:rPr>
        <w:t>;</w:t>
      </w:r>
    </w:p>
    <w:p w:rsidR="009A633A" w:rsidRDefault="009A633A"/>
    <w:p w:rsidR="009A633A" w:rsidRDefault="00FB75B8">
      <w:pPr>
        <w:pStyle w:val="3"/>
      </w:pPr>
      <w:bookmarkStart w:id="63" w:name="_Toc75191547"/>
      <w:r>
        <w:t>Monitor Handset Hook ON/OFF</w:t>
      </w:r>
      <w:bookmarkEnd w:id="63"/>
    </w:p>
    <w:p w:rsidR="009A633A" w:rsidRDefault="00FB75B8">
      <w:pPr>
        <w:rPr>
          <w:b/>
          <w:bCs/>
        </w:rPr>
      </w:pPr>
      <w:r>
        <w:rPr>
          <w:bCs/>
          <w:i/>
        </w:rPr>
        <w:t>Supported Products: GXV3370, GXV3380 and GXV3350</w:t>
      </w:r>
      <w:r>
        <w:rPr>
          <w:b/>
          <w:bCs/>
        </w:rPr>
        <w:t>.</w:t>
      </w:r>
    </w:p>
    <w:p w:rsidR="009A633A" w:rsidRDefault="009A633A">
      <w:pPr>
        <w:rPr>
          <w:b/>
          <w:bCs/>
          <w:highlight w:val="yellow"/>
        </w:rPr>
      </w:pPr>
    </w:p>
    <w:p w:rsidR="009A633A" w:rsidRDefault="00FB75B8">
      <w:r>
        <w:t xml:space="preserve">Similar to monitoring incoming call, handset monitoring uses </w:t>
      </w:r>
      <w:r>
        <w:rPr>
          <w:b/>
          <w:bCs/>
          <w:i/>
        </w:rPr>
        <w:t>add/removeStatusListener</w:t>
      </w:r>
      <w:r>
        <w:t>. Here is an example of monitoring the hook event status:</w:t>
      </w:r>
    </w:p>
    <w:p w:rsidR="009A633A" w:rsidRDefault="00FB75B8">
      <w:pPr>
        <w:pStyle w:val="4"/>
      </w:pPr>
      <w:bookmarkStart w:id="64" w:name="_Toc75191548"/>
      <w:r>
        <w:t>Start Handset Hook Event Monitor</w:t>
      </w:r>
      <w:bookmarkEnd w:id="64"/>
    </w:p>
    <w:p w:rsidR="009A633A" w:rsidRDefault="00FB75B8">
      <w:r>
        <w:t xml:space="preserve">Users can monitor handset hook event status by using </w:t>
      </w:r>
      <w:r>
        <w:rPr>
          <w:b/>
          <w:bCs/>
          <w:i/>
          <w:iCs/>
        </w:rPr>
        <w:t>BaseCallApi.addStatusListener</w:t>
      </w:r>
      <w:r>
        <w:t xml:space="preserve"> with </w:t>
      </w:r>
      <w:r>
        <w:rPr>
          <w:b/>
          <w:bCs/>
          <w:i/>
          <w:iCs/>
          <w:color w:val="7030A0"/>
        </w:rPr>
        <w:t>HOOK_EVENT_STATUS</w:t>
      </w:r>
      <w:r>
        <w:t>.</w:t>
      </w:r>
    </w:p>
    <w:p w:rsidR="009A633A" w:rsidRDefault="009A633A"/>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private void</w:t>
      </w:r>
      <w:r>
        <w:rPr>
          <w:rFonts w:ascii="Courier New" w:hAnsi="Courier New" w:cs="Courier New"/>
        </w:rPr>
        <w:t xml:space="preserve"> startMonitorHandsetChange()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mHookStatusListener</w:t>
      </w:r>
      <w:r>
        <w:rPr>
          <w:rFonts w:ascii="Courier New" w:hAnsi="Courier New" w:cs="Courier New"/>
        </w:rPr>
        <w:t xml:space="preserve"> = </w:t>
      </w:r>
      <w:r>
        <w:rPr>
          <w:rFonts w:ascii="Courier New" w:hAnsi="Courier New" w:cs="Courier New"/>
          <w:b/>
          <w:bCs/>
          <w:color w:val="000066"/>
        </w:rPr>
        <w:t>new</w:t>
      </w:r>
      <w:r>
        <w:rPr>
          <w:rFonts w:ascii="Courier New" w:hAnsi="Courier New" w:cs="Courier New"/>
        </w:rPr>
        <w:t xml:space="preserve"> MyHookStatusListener();</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BaseCallApi.</w:t>
      </w:r>
      <w:r>
        <w:rPr>
          <w:rFonts w:ascii="Courier New" w:hAnsi="Courier New" w:cs="Courier New"/>
          <w:i/>
          <w:iCs/>
        </w:rPr>
        <w:t>addStatusListener</w:t>
      </w:r>
      <w:r>
        <w:rPr>
          <w:rFonts w:ascii="Courier New" w:hAnsi="Courier New" w:cs="Courier New"/>
        </w:rPr>
        <w:t xml:space="preserve"> (</w:t>
      </w:r>
      <w:r>
        <w:rPr>
          <w:rFonts w:ascii="Courier New" w:hAnsi="Courier New" w:cs="Courier New"/>
          <w:color w:val="006600"/>
        </w:rPr>
        <w:t>“</w:t>
      </w:r>
      <w:r>
        <w:rPr>
          <w:rFonts w:ascii="Courier New" w:hAnsi="Courier New" w:cs="Courier New"/>
          <w:b/>
          <w:bCs/>
          <w:color w:val="006600"/>
        </w:rPr>
        <w:t>MonitorHandset</w:t>
      </w:r>
      <w:r>
        <w:rPr>
          <w:rFonts w:ascii="Courier New" w:hAnsi="Courier New" w:cs="Courier New"/>
          <w:color w:val="006600"/>
        </w:rPr>
        <w:t>”</w:t>
      </w:r>
      <w:r>
        <w:rPr>
          <w:rFonts w:ascii="Courier New" w:hAnsi="Courier New" w:cs="Courier New"/>
        </w:rPr>
        <w:t xml:space="preserv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mHookStatusListener.callback</w:t>
      </w:r>
      <w:r>
        <w:rPr>
          <w:rFonts w:ascii="Courier New" w:hAnsi="Courier New" w:cs="Courier New"/>
        </w:rPr>
        <w:t xml:space="preserve">, </w:t>
      </w:r>
    </w:p>
    <w:p w:rsidR="009A633A" w:rsidRDefault="00FB75B8">
      <w:pPr>
        <w:shd w:val="clear" w:color="auto" w:fill="BCE1C0" w:themeFill="background1" w:themeFillShade="F2"/>
        <w:rPr>
          <w:rFonts w:ascii="Courier New" w:hAnsi="Courier New" w:cs="Courier New"/>
          <w:i/>
          <w:iCs/>
        </w:rPr>
      </w:pPr>
      <w:r>
        <w:rPr>
          <w:rFonts w:ascii="Courier New" w:hAnsi="Courier New" w:cs="Courier New"/>
        </w:rPr>
        <w:t xml:space="preserve">                 PhoneContext.ListenType.</w:t>
      </w:r>
      <w:r>
        <w:rPr>
          <w:rFonts w:ascii="Courier New" w:hAnsi="Courier New" w:cs="Courier New"/>
          <w:b/>
          <w:bCs/>
          <w:i/>
          <w:iCs/>
          <w:color w:val="7030A0"/>
        </w:rPr>
        <w:t>HOOK_EVENT_STATUS</w:t>
      </w:r>
      <w:r>
        <w:rPr>
          <w:rFonts w:ascii="Courier New" w:hAnsi="Courier New" w:cs="Courier New"/>
          <w:i/>
          <w:iCs/>
        </w:rPr>
        <w:t xml:space="preserve">, </w:t>
      </w:r>
      <w:r>
        <w:rPr>
          <w:rFonts w:ascii="Courier New" w:hAnsi="Courier New" w:cs="Courier New"/>
          <w:b/>
          <w:bCs/>
          <w:color w:val="000066"/>
        </w:rPr>
        <w:t>false</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9A633A">
      <w:pPr>
        <w:rPr>
          <w:b/>
          <w:bCs/>
        </w:rPr>
      </w:pPr>
    </w:p>
    <w:p w:rsidR="009A633A" w:rsidRDefault="00FB75B8">
      <w:pPr>
        <w:pStyle w:val="4"/>
      </w:pPr>
      <w:bookmarkStart w:id="65" w:name="_Toc75191549"/>
      <w:r>
        <w:lastRenderedPageBreak/>
        <w:t>Stop Handset Hook Event Monitor</w:t>
      </w:r>
      <w:bookmarkEnd w:id="65"/>
    </w:p>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private void</w:t>
      </w:r>
      <w:r>
        <w:rPr>
          <w:rFonts w:ascii="Courier New" w:hAnsi="Courier New" w:cs="Courier New"/>
        </w:rPr>
        <w:t xml:space="preserve"> stopMonitorHandsetChange()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BaseCallApi.</w:t>
      </w:r>
      <w:r>
        <w:rPr>
          <w:rFonts w:ascii="Courier New" w:hAnsi="Courier New" w:cs="Courier New"/>
          <w:i/>
          <w:iCs/>
        </w:rPr>
        <w:t>removeStatusListener</w:t>
      </w:r>
      <w:r>
        <w:rPr>
          <w:rFonts w:ascii="Courier New" w:hAnsi="Courier New" w:cs="Courier New"/>
        </w:rPr>
        <w:t xml:space="preserve"> (</w:t>
      </w:r>
      <w:r>
        <w:rPr>
          <w:rFonts w:ascii="Courier New" w:hAnsi="Courier New" w:cs="Courier New"/>
          <w:b/>
          <w:bCs/>
          <w:color w:val="7030A0"/>
        </w:rPr>
        <w:t>mHookStatusListener.callback</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mHookStatusListener.callback</w:t>
      </w:r>
      <w:r>
        <w:rPr>
          <w:rFonts w:ascii="Courier New" w:hAnsi="Courier New" w:cs="Courier New"/>
        </w:rPr>
        <w:t>.destroy();</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7030A0"/>
        </w:rPr>
        <w:t xml:space="preserve">mHookStatusListener.callback </w:t>
      </w:r>
      <w:r>
        <w:rPr>
          <w:rFonts w:ascii="Courier New" w:hAnsi="Courier New" w:cs="Courier New"/>
        </w:rPr>
        <w:t xml:space="preserve">= </w:t>
      </w:r>
      <w:r>
        <w:rPr>
          <w:rFonts w:ascii="Courier New" w:hAnsi="Courier New" w:cs="Courier New"/>
          <w:b/>
          <w:bCs/>
          <w:color w:val="000066"/>
        </w:rPr>
        <w:t>null</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FB75B8">
      <w:pPr>
        <w:pStyle w:val="4"/>
      </w:pPr>
      <w:bookmarkStart w:id="66" w:name="_Toc75191550"/>
      <w:r>
        <w:t>CallStatusListener Implement</w:t>
      </w:r>
      <w:bookmarkEnd w:id="66"/>
    </w:p>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private class</w:t>
      </w:r>
      <w:r>
        <w:rPr>
          <w:rFonts w:ascii="Courier New" w:hAnsi="Courier New" w:cs="Courier New"/>
          <w:color w:val="0000CC"/>
        </w:rPr>
        <w:t xml:space="preserve"> </w:t>
      </w:r>
      <w:r>
        <w:rPr>
          <w:rFonts w:ascii="Courier New" w:hAnsi="Courier New" w:cs="Courier New"/>
        </w:rPr>
        <w:t xml:space="preserve">MyHookStatusListener </w:t>
      </w:r>
      <w:r>
        <w:rPr>
          <w:rFonts w:ascii="Courier New" w:hAnsi="Courier New" w:cs="Courier New"/>
          <w:b/>
          <w:bCs/>
          <w:color w:val="000066"/>
        </w:rPr>
        <w:t>extends</w:t>
      </w:r>
      <w:r>
        <w:rPr>
          <w:rFonts w:ascii="Courier New" w:hAnsi="Courier New" w:cs="Courier New"/>
          <w:color w:val="0000CC"/>
        </w:rPr>
        <w:t xml:space="preserve"> </w:t>
      </w:r>
      <w:r>
        <w:rPr>
          <w:rFonts w:ascii="Courier New" w:hAnsi="Courier New" w:cs="Courier New"/>
        </w:rPr>
        <w:t>CallStatusListener {</w:t>
      </w:r>
    </w:p>
    <w:p w:rsidR="009A633A" w:rsidRDefault="00FB75B8">
      <w:pPr>
        <w:shd w:val="clear" w:color="auto" w:fill="BCE1C0" w:themeFill="background1" w:themeFillShade="F2"/>
        <w:rPr>
          <w:rFonts w:ascii="Courier New" w:hAnsi="Courier New" w:cs="Courier New"/>
          <w:color w:val="CCCC00"/>
        </w:rPr>
      </w:pPr>
      <w:r>
        <w:rPr>
          <w:rFonts w:ascii="Courier New" w:hAnsi="Courier New" w:cs="Courier New"/>
        </w:rPr>
        <w:tab/>
      </w:r>
      <w:r>
        <w:rPr>
          <w:rFonts w:ascii="Courier New" w:hAnsi="Courier New" w:cs="Courier New"/>
          <w:color w:val="CCCC00"/>
        </w:rPr>
        <w:t>@Override</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ab/>
      </w: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onHookEventChanged(</w:t>
      </w:r>
      <w:r>
        <w:rPr>
          <w:rFonts w:ascii="Courier New" w:hAnsi="Courier New" w:cs="Courier New"/>
          <w:b/>
          <w:bCs/>
          <w:color w:val="000066"/>
        </w:rPr>
        <w:t xml:space="preserve">int </w:t>
      </w:r>
      <w:r>
        <w:rPr>
          <w:rFonts w:ascii="Courier New" w:hAnsi="Courier New" w:cs="Courier New"/>
        </w:rPr>
        <w:t xml:space="preserve">device, </w:t>
      </w:r>
      <w:r>
        <w:rPr>
          <w:rFonts w:ascii="Courier New" w:hAnsi="Courier New" w:cs="Courier New"/>
          <w:b/>
          <w:bCs/>
          <w:color w:val="000066"/>
        </w:rPr>
        <w:t>boolean</w:t>
      </w:r>
      <w:r>
        <w:rPr>
          <w:rFonts w:ascii="Courier New" w:hAnsi="Courier New" w:cs="Courier New"/>
        </w:rPr>
        <w:t xml:space="preserve"> isOffHook)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ab/>
        <w:t xml:space="preserv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9A633A">
      <w:pPr>
        <w:shd w:val="clear" w:color="auto" w:fill="BCE1C0" w:themeFill="background1" w:themeFillShade="F2"/>
        <w:rPr>
          <w:rFonts w:ascii="Courier New" w:hAnsi="Courier New" w:cs="Courier New"/>
        </w:rPr>
      </w:pPr>
    </w:p>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private</w:t>
      </w:r>
      <w:r>
        <w:rPr>
          <w:rFonts w:ascii="Courier New" w:hAnsi="Courier New" w:cs="Courier New"/>
        </w:rPr>
        <w:t xml:space="preserve"> CallStatusListener </w:t>
      </w:r>
      <w:r>
        <w:rPr>
          <w:rFonts w:ascii="Courier New" w:hAnsi="Courier New" w:cs="Courier New"/>
          <w:b/>
          <w:bCs/>
          <w:color w:val="7030A0"/>
        </w:rPr>
        <w:t>mHookStatusListener</w:t>
      </w:r>
      <w:r>
        <w:rPr>
          <w:rFonts w:ascii="Courier New" w:hAnsi="Courier New" w:cs="Courier New"/>
        </w:rPr>
        <w:t xml:space="preserve"> = </w:t>
      </w:r>
      <w:r>
        <w:rPr>
          <w:rFonts w:ascii="Courier New" w:hAnsi="Courier New" w:cs="Courier New"/>
          <w:b/>
          <w:bCs/>
          <w:color w:val="000066"/>
        </w:rPr>
        <w:t>null</w:t>
      </w:r>
      <w:r>
        <w:rPr>
          <w:rFonts w:ascii="Courier New" w:hAnsi="Courier New" w:cs="Courier New"/>
        </w:rPr>
        <w:t>;</w:t>
      </w:r>
    </w:p>
    <w:p w:rsidR="009A633A" w:rsidRDefault="009A633A">
      <w:pPr>
        <w:rPr>
          <w:rFonts w:ascii="Courier New" w:hAnsi="Courier New" w:cs="Courier New"/>
        </w:rPr>
      </w:pPr>
    </w:p>
    <w:p w:rsidR="00036189" w:rsidRPr="00036189" w:rsidRDefault="00036189" w:rsidP="00036189">
      <w:pPr>
        <w:pStyle w:val="3"/>
      </w:pPr>
      <w:bookmarkStart w:id="67" w:name="_Transfer_a_Call"/>
      <w:bookmarkStart w:id="68" w:name="_Toc75191551"/>
      <w:bookmarkEnd w:id="67"/>
      <w:r w:rsidRPr="00036189">
        <w:rPr>
          <w:rFonts w:hint="eastAsia"/>
        </w:rPr>
        <w:t>Transfer</w:t>
      </w:r>
      <w:r w:rsidRPr="00036189">
        <w:t xml:space="preserve"> a Call</w:t>
      </w:r>
      <w:bookmarkEnd w:id="68"/>
    </w:p>
    <w:p w:rsidR="00036189" w:rsidRDefault="00036189" w:rsidP="00036189">
      <w:pPr>
        <w:rPr>
          <w:bCs/>
          <w:i/>
        </w:rPr>
      </w:pPr>
      <w:r>
        <w:rPr>
          <w:bCs/>
          <w:i/>
        </w:rPr>
        <w:t>Supported Products: GXV3370, GXV3380, GXV3350 and WP820</w:t>
      </w:r>
    </w:p>
    <w:p w:rsidR="00036189" w:rsidRPr="00036189" w:rsidRDefault="00036189"/>
    <w:p w:rsidR="00036189" w:rsidRDefault="00036189">
      <w:r>
        <w:rPr>
          <w:rFonts w:hint="eastAsia"/>
        </w:rPr>
        <w:t>Users can perform</w:t>
      </w:r>
      <w:r>
        <w:t xml:space="preserve"> blind transfer and attended transfer through</w:t>
      </w:r>
      <w:r>
        <w:rPr>
          <w:rFonts w:hint="eastAsia"/>
        </w:rPr>
        <w:t xml:space="preserve"> </w:t>
      </w:r>
      <w:r w:rsidRPr="00036189">
        <w:rPr>
          <w:rFonts w:hint="eastAsia"/>
          <w:b/>
          <w:i/>
        </w:rPr>
        <w:t>transferBlind/transferAttended</w:t>
      </w:r>
      <w:r w:rsidRPr="00036189">
        <w:t>.</w:t>
      </w:r>
      <w:r>
        <w:rPr>
          <w:rFonts w:hint="eastAsia"/>
        </w:rPr>
        <w:t xml:space="preserve"> </w:t>
      </w:r>
      <w:r>
        <w:t>The current call needs to be held before transfer.</w:t>
      </w:r>
    </w:p>
    <w:p w:rsidR="00036189" w:rsidRDefault="004718FC">
      <w:r>
        <w:t>After blind transfer, the current call ends directly, and the transferred party directly calls the transfer target.</w:t>
      </w:r>
    </w:p>
    <w:p w:rsidR="004718FC" w:rsidRDefault="004718FC">
      <w:r>
        <w:rPr>
          <w:rFonts w:hint="eastAsia"/>
        </w:rPr>
        <w:t xml:space="preserve">After attended transfer, the current call will not be ended after the specified transfer, and the phone will call the transfer target. </w:t>
      </w:r>
      <w:r>
        <w:t>When the transfer target does not answer the call, the transfer can be cancelled/complete</w:t>
      </w:r>
      <w:r w:rsidR="00846E05">
        <w:t>d immediately; the phone can transfer immediately or split after the transfer target answers.</w:t>
      </w:r>
    </w:p>
    <w:p w:rsidR="00036189" w:rsidRDefault="00036189"/>
    <w:p w:rsidR="00846E05" w:rsidRDefault="00846E05">
      <w:r>
        <w:rPr>
          <w:rFonts w:hint="eastAsia"/>
        </w:rPr>
        <w:t>The relevant interfaces are as follows:</w:t>
      </w:r>
    </w:p>
    <w:p w:rsidR="00846E05" w:rsidRDefault="00846E05" w:rsidP="00846E05">
      <w:pPr>
        <w:shd w:val="clear" w:color="auto" w:fill="BCE1C0" w:themeFill="background1" w:themeFillShade="F2"/>
        <w:rPr>
          <w:rFonts w:ascii="Courier New" w:hAnsi="Courier New" w:cs="Courier New"/>
        </w:rPr>
      </w:pPr>
      <w:r w:rsidRPr="007071D3">
        <w:rPr>
          <w:rFonts w:ascii="Courier New" w:hAnsi="Courier New" w:cs="Courier New" w:hint="eastAsia"/>
        </w:rPr>
        <w:t xml:space="preserve">BaseCallApi.transferBlind(int lineId, String number) ; </w:t>
      </w:r>
    </w:p>
    <w:p w:rsidR="00846E05" w:rsidRPr="007071D3" w:rsidRDefault="00846E05" w:rsidP="00846E05">
      <w:pPr>
        <w:shd w:val="clear" w:color="auto" w:fill="BCE1C0" w:themeFill="background1" w:themeFillShade="F2"/>
        <w:rPr>
          <w:rFonts w:ascii="Courier New" w:hAnsi="Courier New" w:cs="Courier New"/>
        </w:rPr>
      </w:pPr>
      <w:r w:rsidRPr="007071D3">
        <w:rPr>
          <w:rFonts w:ascii="Courier New" w:hAnsi="Courier New" w:cs="Courier New" w:hint="eastAsia"/>
        </w:rPr>
        <w:t xml:space="preserve">BaseCallApi.transferAttended(int lineId, String number) ; </w:t>
      </w:r>
    </w:p>
    <w:p w:rsidR="00846E05" w:rsidRPr="007071D3" w:rsidRDefault="00846E05" w:rsidP="00846E05">
      <w:pPr>
        <w:shd w:val="clear" w:color="auto" w:fill="BCE1C0" w:themeFill="background1" w:themeFillShade="F2"/>
        <w:rPr>
          <w:rFonts w:ascii="Courier New" w:hAnsi="Courier New" w:cs="Courier New"/>
        </w:rPr>
      </w:pPr>
      <w:r w:rsidRPr="007071D3">
        <w:rPr>
          <w:rFonts w:ascii="Courier New" w:hAnsi="Courier New" w:cs="Courier New" w:hint="eastAsia"/>
        </w:rPr>
        <w:t xml:space="preserve">BaseCallApi.transferAttendedCancel(int lineId) ; </w:t>
      </w:r>
    </w:p>
    <w:p w:rsidR="00846E05" w:rsidRPr="007071D3" w:rsidRDefault="00846E05" w:rsidP="00846E05">
      <w:pPr>
        <w:shd w:val="clear" w:color="auto" w:fill="BCE1C0" w:themeFill="background1" w:themeFillShade="F2"/>
        <w:rPr>
          <w:rFonts w:ascii="Courier New" w:hAnsi="Courier New" w:cs="Courier New"/>
        </w:rPr>
      </w:pPr>
      <w:r w:rsidRPr="007071D3">
        <w:rPr>
          <w:rFonts w:ascii="Courier New" w:hAnsi="Courier New" w:cs="Courier New" w:hint="eastAsia"/>
        </w:rPr>
        <w:t xml:space="preserve">BaseCallApi.endCall(int lineId) ; </w:t>
      </w:r>
    </w:p>
    <w:p w:rsidR="00846E05" w:rsidRPr="007071D3" w:rsidRDefault="00846E05" w:rsidP="00846E05">
      <w:pPr>
        <w:shd w:val="clear" w:color="auto" w:fill="BCE1C0" w:themeFill="background1" w:themeFillShade="F2"/>
        <w:rPr>
          <w:rFonts w:ascii="Courier New" w:hAnsi="Courier New" w:cs="Courier New"/>
        </w:rPr>
      </w:pPr>
      <w:r w:rsidRPr="007071D3">
        <w:rPr>
          <w:rFonts w:ascii="Courier New" w:hAnsi="Courier New" w:cs="Courier New" w:hint="eastAsia"/>
        </w:rPr>
        <w:t xml:space="preserve">BaseCallApi.transferAttendedEnd(int lineId) ; </w:t>
      </w:r>
    </w:p>
    <w:p w:rsidR="00846E05" w:rsidRDefault="00846E05" w:rsidP="00846E05">
      <w:pPr>
        <w:shd w:val="clear" w:color="auto" w:fill="BCE1C0" w:themeFill="background1" w:themeFillShade="F2"/>
        <w:rPr>
          <w:rFonts w:ascii="Courier New" w:hAnsi="Courier New" w:cs="Courier New"/>
        </w:rPr>
      </w:pPr>
      <w:r w:rsidRPr="007071D3">
        <w:rPr>
          <w:rFonts w:ascii="Courier New" w:hAnsi="Courier New" w:cs="Courier New" w:hint="eastAsia"/>
        </w:rPr>
        <w:t xml:space="preserve">BaseCallApi.transferSplit() ; </w:t>
      </w:r>
    </w:p>
    <w:p w:rsidR="00846E05" w:rsidRPr="00036189" w:rsidRDefault="00846E05"/>
    <w:p w:rsidR="009A633A" w:rsidRDefault="00FB75B8" w:rsidP="00036189">
      <w:pPr>
        <w:pStyle w:val="2"/>
      </w:pPr>
      <w:bookmarkStart w:id="69" w:name="_Ref5728569"/>
      <w:bookmarkStart w:id="70" w:name="_Toc75191552"/>
      <w:r>
        <w:t>Default Phone App</w:t>
      </w:r>
      <w:bookmarkEnd w:id="69"/>
      <w:bookmarkEnd w:id="70"/>
    </w:p>
    <w:p w:rsidR="009A633A" w:rsidRDefault="00FB75B8">
      <w:pPr>
        <w:rPr>
          <w:bCs/>
          <w:i/>
        </w:rPr>
      </w:pPr>
      <w:r>
        <w:rPr>
          <w:bCs/>
          <w:i/>
        </w:rPr>
        <w:t>Supported Products: GXV3370, GXV3380 and GXV3350</w:t>
      </w:r>
    </w:p>
    <w:p w:rsidR="009A633A" w:rsidRDefault="009A633A"/>
    <w:p w:rsidR="009A633A" w:rsidRDefault="00FB75B8">
      <w:r>
        <w:lastRenderedPageBreak/>
        <w:t xml:space="preserve">Multiple phone applications are allowed in Grandstream phone system, and all of them can take control of calls using </w:t>
      </w:r>
      <w:r>
        <w:rPr>
          <w:b/>
          <w:bCs/>
        </w:rPr>
        <w:t>BaseCallApi</w:t>
      </w:r>
      <w:r>
        <w:t xml:space="preserve"> functions. However, only one phone application can respond to line events and on/off-hook events, which is the default phone application. A default phone application is required to handle the logic of a call.</w:t>
      </w:r>
    </w:p>
    <w:p w:rsidR="009A633A" w:rsidRDefault="009A633A"/>
    <w:p w:rsidR="009A633A" w:rsidRDefault="00FB75B8">
      <w:r>
        <w:t xml:space="preserve">In general, </w:t>
      </w:r>
      <w:r>
        <w:rPr>
          <w:b/>
          <w:bCs/>
        </w:rPr>
        <w:t xml:space="preserve">System Phone </w:t>
      </w:r>
      <w:r>
        <w:t>is the default phone application and it can meet most needs. However, users can also develop your own phone application and make it the default phone APP.</w:t>
      </w:r>
    </w:p>
    <w:p w:rsidR="009A633A" w:rsidRDefault="00FB75B8" w:rsidP="00036189">
      <w:pPr>
        <w:pStyle w:val="3"/>
      </w:pPr>
      <w:bookmarkStart w:id="71" w:name="_Implement_Customized_Phone"/>
      <w:bookmarkStart w:id="72" w:name="_Toc75191553"/>
      <w:bookmarkEnd w:id="71"/>
      <w:r>
        <w:t>Implement Customized Phone Service</w:t>
      </w:r>
      <w:bookmarkEnd w:id="72"/>
    </w:p>
    <w:p w:rsidR="009A633A" w:rsidRDefault="00FB75B8">
      <w:r>
        <w:t xml:space="preserve">Customizing your own phone service requires extending </w:t>
      </w:r>
      <w:r>
        <w:rPr>
          <w:b/>
          <w:bCs/>
        </w:rPr>
        <w:t>BasePhoneService</w:t>
      </w:r>
      <w:r>
        <w:t xml:space="preserve"> and handling onhook/offhook events. </w:t>
      </w:r>
    </w:p>
    <w:p w:rsidR="009A633A" w:rsidRDefault="009A633A"/>
    <w:p w:rsidR="009A633A" w:rsidRDefault="00FB75B8">
      <w:pPr>
        <w:rPr>
          <w:rFonts w:cs="Arial"/>
          <w:b/>
          <w:lang w:eastAsia="en-US"/>
        </w:rPr>
      </w:pPr>
      <w:r>
        <w:rPr>
          <w:rFonts w:cs="Arial"/>
          <w:noProof/>
        </w:rPr>
        <mc:AlternateContent>
          <mc:Choice Requires="wps">
            <w:drawing>
              <wp:anchor distT="0" distB="0" distL="114300" distR="114300" simplePos="0" relativeHeight="251685888" behindDoc="0" locked="0" layoutInCell="1" allowOverlap="1" wp14:anchorId="740D7140" wp14:editId="42BE8728">
                <wp:simplePos x="0" y="0"/>
                <wp:positionH relativeFrom="column">
                  <wp:posOffset>-85725</wp:posOffset>
                </wp:positionH>
                <wp:positionV relativeFrom="paragraph">
                  <wp:posOffset>124460</wp:posOffset>
                </wp:positionV>
                <wp:extent cx="6143625" cy="0"/>
                <wp:effectExtent l="0" t="0" r="28575" b="19050"/>
                <wp:wrapNone/>
                <wp:docPr id="30"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168E6A67" id="AutoShape 11" o:spid="_x0000_s1026" type="#_x0000_t32" style="position:absolute;left:0;text-align:left;margin-left:-6.75pt;margin-top:9.8pt;width:483.75pt;height:0;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"/>
            </w:pict>
          </mc:Fallback>
        </mc:AlternateContent>
      </w:r>
    </w:p>
    <w:p w:rsidR="009A633A" w:rsidRDefault="00FB75B8">
      <w:pPr>
        <w:spacing w:after="120"/>
        <w:rPr>
          <w:rFonts w:cs="Arial"/>
          <w:b/>
        </w:rPr>
      </w:pPr>
      <w:r>
        <w:rPr>
          <w:rFonts w:cs="Arial"/>
          <w:b/>
          <w:noProof/>
        </w:rPr>
        <w:drawing>
          <wp:inline distT="0" distB="0" distL="0" distR="0" wp14:anchorId="2253DA62" wp14:editId="05ED94B5">
            <wp:extent cx="243840" cy="22098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B75B8">
      <w:r>
        <w:t xml:space="preserve">Gs JARs currently do not support subscription for phone line change events when </w:t>
      </w:r>
      <w:r>
        <w:rPr>
          <w:b/>
          <w:bCs/>
        </w:rPr>
        <w:t>System Phone</w:t>
      </w:r>
      <w:r>
        <w:t xml:space="preserve"> is not the default phone app. This means once a customized app is chosen to be the default phone app, it’s not allowed to use </w:t>
      </w:r>
      <w:r>
        <w:rPr>
          <w:b/>
          <w:bCs/>
        </w:rPr>
        <w:t>System Phone</w:t>
      </w:r>
      <w:r>
        <w:t xml:space="preserve"> line for making calls anymore.</w:t>
      </w:r>
    </w:p>
    <w:p w:rsidR="009A633A" w:rsidRDefault="00FB75B8">
      <w:r>
        <w:rPr>
          <w:noProof/>
        </w:rPr>
        <mc:AlternateContent>
          <mc:Choice Requires="wps">
            <w:drawing>
              <wp:anchor distT="0" distB="0" distL="114300" distR="114300" simplePos="0" relativeHeight="251684864" behindDoc="0" locked="0" layoutInCell="1" allowOverlap="1" wp14:anchorId="066E9297" wp14:editId="5AFA4C1F">
                <wp:simplePos x="0" y="0"/>
                <wp:positionH relativeFrom="column">
                  <wp:posOffset>-85725</wp:posOffset>
                </wp:positionH>
                <wp:positionV relativeFrom="paragraph">
                  <wp:posOffset>60325</wp:posOffset>
                </wp:positionV>
                <wp:extent cx="6143625" cy="0"/>
                <wp:effectExtent l="9525" t="10160" r="9525" b="8890"/>
                <wp:wrapNone/>
                <wp:docPr id="31"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0092E194" id="AutoShape 8" o:spid="_x0000_s1026" type="#_x0000_t32" style="position:absolute;left:0;text-align:left;margin-left:-6.75pt;margin-top:4.75pt;width:483.75pt;height:0;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"/>
            </w:pict>
          </mc:Fallback>
        </mc:AlternateContent>
      </w:r>
    </w:p>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public class</w:t>
      </w:r>
      <w:r>
        <w:rPr>
          <w:rFonts w:ascii="Courier New" w:hAnsi="Courier New" w:cs="Courier New"/>
          <w:color w:val="0000CC"/>
        </w:rPr>
        <w:t xml:space="preserve"> </w:t>
      </w:r>
      <w:r>
        <w:rPr>
          <w:rFonts w:ascii="Courier New" w:hAnsi="Courier New" w:cs="Courier New"/>
        </w:rPr>
        <w:t xml:space="preserve">DemoService </w:t>
      </w:r>
      <w:r>
        <w:rPr>
          <w:rFonts w:ascii="Courier New" w:hAnsi="Courier New" w:cs="Courier New"/>
          <w:b/>
          <w:bCs/>
          <w:color w:val="000066"/>
        </w:rPr>
        <w:t>extends</w:t>
      </w:r>
      <w:r>
        <w:rPr>
          <w:rFonts w:ascii="Courier New" w:hAnsi="Courier New" w:cs="Courier New"/>
          <w:color w:val="0000CC"/>
        </w:rPr>
        <w:t xml:space="preserve"> </w:t>
      </w:r>
      <w:r>
        <w:rPr>
          <w:rFonts w:ascii="Courier New" w:hAnsi="Courier New" w:cs="Courier New"/>
        </w:rPr>
        <w:t>BasePhoneService {</w:t>
      </w:r>
    </w:p>
    <w:p w:rsidR="009A633A" w:rsidRDefault="00FB75B8">
      <w:pPr>
        <w:shd w:val="clear" w:color="auto" w:fill="BCE1C0" w:themeFill="background1" w:themeFillShade="F2"/>
        <w:rPr>
          <w:rFonts w:ascii="Courier New" w:hAnsi="Courier New" w:cs="Courier New"/>
          <w:color w:val="CCCC00"/>
        </w:rPr>
      </w:pPr>
      <w:r>
        <w:rPr>
          <w:rFonts w:ascii="Courier New" w:hAnsi="Courier New" w:cs="Courier New"/>
        </w:rPr>
        <w:t xml:space="preserve">    </w:t>
      </w:r>
      <w:r>
        <w:rPr>
          <w:rFonts w:ascii="Courier New" w:hAnsi="Courier New" w:cs="Courier New"/>
          <w:color w:val="CCCC00"/>
        </w:rPr>
        <w:t>@Override</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onHookEvent(</w:t>
      </w:r>
      <w:r>
        <w:rPr>
          <w:rFonts w:ascii="Courier New" w:hAnsi="Courier New" w:cs="Courier New"/>
          <w:b/>
          <w:bCs/>
          <w:color w:val="000066"/>
        </w:rPr>
        <w:t>boolean</w:t>
      </w:r>
      <w:r>
        <w:rPr>
          <w:rFonts w:ascii="Courier New" w:hAnsi="Courier New" w:cs="Courier New"/>
        </w:rPr>
        <w:t xml:space="preserve"> OffHook)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000066"/>
        </w:rPr>
        <w:t>super</w:t>
      </w:r>
      <w:r>
        <w:rPr>
          <w:rFonts w:ascii="Courier New" w:hAnsi="Courier New" w:cs="Courier New"/>
        </w:rPr>
        <w:t>.onHookEvent(offHook);</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i/>
          <w:iCs/>
          <w:color w:val="4BACC6" w:themeColor="accent5"/>
        </w:rPr>
        <w:t>TODO:do something</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p>
    <w:p w:rsidR="009A633A" w:rsidRDefault="009A633A">
      <w:pPr>
        <w:shd w:val="clear" w:color="auto" w:fill="BCE1C0" w:themeFill="background1" w:themeFillShade="F2"/>
        <w:rPr>
          <w:rFonts w:ascii="Courier New" w:hAnsi="Courier New" w:cs="Courier New"/>
        </w:rPr>
      </w:pPr>
    </w:p>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 xml:space="preserve">    public void</w:t>
      </w:r>
      <w:r>
        <w:rPr>
          <w:rFonts w:ascii="Courier New" w:hAnsi="Courier New" w:cs="Courier New"/>
          <w:color w:val="0000CC"/>
        </w:rPr>
        <w:t xml:space="preserve"> </w:t>
      </w:r>
      <w:r>
        <w:rPr>
          <w:rFonts w:ascii="Courier New" w:hAnsi="Courier New" w:cs="Courier New"/>
        </w:rPr>
        <w:t>onEhsHookEvent(</w:t>
      </w:r>
      <w:r>
        <w:rPr>
          <w:rFonts w:ascii="Courier New" w:hAnsi="Courier New" w:cs="Courier New"/>
          <w:b/>
          <w:bCs/>
          <w:color w:val="000066"/>
        </w:rPr>
        <w:t>boolean</w:t>
      </w:r>
      <w:r>
        <w:rPr>
          <w:rFonts w:ascii="Courier New" w:hAnsi="Courier New" w:cs="Courier New"/>
        </w:rPr>
        <w:t xml:space="preserve"> OffHook)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000066"/>
        </w:rPr>
        <w:t>super</w:t>
      </w:r>
      <w:r>
        <w:rPr>
          <w:rFonts w:ascii="Courier New" w:hAnsi="Courier New" w:cs="Courier New"/>
        </w:rPr>
        <w:t>.onEhsHookEvent(offHook);</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i/>
          <w:iCs/>
          <w:color w:val="4BACC6" w:themeColor="accent5"/>
        </w:rPr>
        <w:t>TODO:do something</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p>
    <w:p w:rsidR="009A633A" w:rsidRDefault="009A633A">
      <w:pPr>
        <w:shd w:val="clear" w:color="auto" w:fill="BCE1C0" w:themeFill="background1" w:themeFillShade="F2"/>
        <w:rPr>
          <w:rFonts w:ascii="Courier New" w:hAnsi="Courier New" w:cs="Courier New"/>
        </w:rPr>
      </w:pPr>
    </w:p>
    <w:p w:rsidR="009A633A" w:rsidRDefault="00FB75B8">
      <w:pPr>
        <w:shd w:val="clear" w:color="auto" w:fill="BCE1C0" w:themeFill="background1" w:themeFillShade="F2"/>
        <w:rPr>
          <w:rFonts w:ascii="Courier New" w:hAnsi="Courier New" w:cs="Courier New"/>
        </w:rPr>
      </w:pPr>
      <w:r>
        <w:rPr>
          <w:rFonts w:ascii="Courier New" w:hAnsi="Courier New" w:cs="Courier New"/>
          <w:b/>
          <w:bCs/>
          <w:color w:val="000066"/>
        </w:rPr>
        <w:t xml:space="preserve">    public void</w:t>
      </w:r>
      <w:r>
        <w:rPr>
          <w:rFonts w:ascii="Courier New" w:hAnsi="Courier New" w:cs="Courier New"/>
          <w:color w:val="0000CC"/>
        </w:rPr>
        <w:t xml:space="preserve"> </w:t>
      </w:r>
      <w:r>
        <w:rPr>
          <w:rFonts w:ascii="Courier New" w:hAnsi="Courier New" w:cs="Courier New"/>
        </w:rPr>
        <w:t>onLineStateChanged(</w:t>
      </w:r>
      <w:r>
        <w:rPr>
          <w:rFonts w:ascii="Courier New" w:hAnsi="Courier New" w:cs="Courier New"/>
          <w:b/>
          <w:bCs/>
          <w:color w:val="000066"/>
        </w:rPr>
        <w:t>int</w:t>
      </w:r>
      <w:r>
        <w:rPr>
          <w:rFonts w:ascii="Courier New" w:hAnsi="Courier New" w:cs="Courier New"/>
        </w:rPr>
        <w:t xml:space="preserve"> lineId, </w:t>
      </w:r>
      <w:r>
        <w:rPr>
          <w:rFonts w:ascii="Courier New" w:hAnsi="Courier New" w:cs="Courier New"/>
          <w:b/>
          <w:bCs/>
          <w:color w:val="000066"/>
        </w:rPr>
        <w:t xml:space="preserve">int </w:t>
      </w:r>
      <w:r>
        <w:rPr>
          <w:rFonts w:ascii="Courier New" w:hAnsi="Courier New" w:cs="Courier New"/>
        </w:rPr>
        <w:t>status)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color w:val="000066"/>
        </w:rPr>
        <w:t>super</w:t>
      </w:r>
      <w:r>
        <w:rPr>
          <w:rFonts w:ascii="Courier New" w:hAnsi="Courier New" w:cs="Courier New"/>
        </w:rPr>
        <w:t>.onLineStateChanged(lineId, status);</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r>
        <w:rPr>
          <w:rFonts w:ascii="Courier New" w:hAnsi="Courier New" w:cs="Courier New"/>
          <w:b/>
          <w:bCs/>
          <w:i/>
          <w:iCs/>
          <w:color w:val="4BACC6" w:themeColor="accent5"/>
        </w:rPr>
        <w:t>TODO:do something</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p>
    <w:p w:rsidR="009A633A" w:rsidRDefault="009A633A">
      <w:pPr>
        <w:shd w:val="clear" w:color="auto" w:fill="BCE1C0" w:themeFill="background1" w:themeFillShade="F2"/>
        <w:rPr>
          <w:rFonts w:ascii="Courier New" w:hAnsi="Courier New" w:cs="Courier New"/>
        </w:rPr>
      </w:pPr>
    </w:p>
    <w:p w:rsidR="009A633A" w:rsidRDefault="00FB75B8">
      <w:pPr>
        <w:shd w:val="clear" w:color="auto" w:fill="BCE1C0" w:themeFill="background1" w:themeFillShade="F2"/>
        <w:rPr>
          <w:rFonts w:ascii="Courier New" w:hAnsi="Courier New" w:cs="Courier New"/>
        </w:rPr>
      </w:pPr>
      <w:r>
        <w:rPr>
          <w:rFonts w:ascii="Courier New" w:hAnsi="Courier New" w:cs="Courier New" w:hint="eastAsia"/>
        </w:rPr>
        <w:t xml:space="preserve">    </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 return true means this click event was cost by this service.</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 else this event will call the system emergency dialer.</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w:t>
      </w:r>
    </w:p>
    <w:p w:rsidR="009A633A" w:rsidRDefault="00FB75B8">
      <w:pPr>
        <w:shd w:val="clear" w:color="auto" w:fill="BCE1C0" w:themeFill="background1" w:themeFillShade="F2"/>
        <w:ind w:firstLine="480"/>
        <w:rPr>
          <w:rFonts w:ascii="Courier New" w:hAnsi="Courier New" w:cs="Courier New"/>
        </w:rPr>
      </w:pPr>
      <w:r>
        <w:rPr>
          <w:rFonts w:ascii="Courier New" w:hAnsi="Courier New" w:cs="Courier New"/>
          <w:b/>
          <w:bCs/>
          <w:color w:val="000066"/>
        </w:rPr>
        <w:t>public boolean</w:t>
      </w:r>
      <w:r>
        <w:rPr>
          <w:rFonts w:ascii="Courier New" w:hAnsi="Courier New" w:cs="Courier New"/>
          <w:color w:val="0000CC"/>
        </w:rPr>
        <w:t xml:space="preserve"> </w:t>
      </w:r>
      <w:r>
        <w:rPr>
          <w:rFonts w:ascii="Courier New" w:hAnsi="Courier New" w:cs="Courier New"/>
        </w:rPr>
        <w:t>onEmergencyCallButtonClicked(</w:t>
      </w:r>
      <w:r>
        <w:rPr>
          <w:rFonts w:ascii="Courier New" w:hAnsi="Courier New" w:cs="Courier New"/>
          <w:b/>
          <w:bCs/>
          <w:color w:val="000066"/>
        </w:rPr>
        <w:t>int</w:t>
      </w:r>
      <w:r>
        <w:rPr>
          <w:rFonts w:ascii="Courier New" w:hAnsi="Courier New" w:cs="Courier New"/>
        </w:rPr>
        <w:t xml:space="preserve"> lineId, </w:t>
      </w:r>
      <w:r>
        <w:rPr>
          <w:rFonts w:ascii="Courier New" w:hAnsi="Courier New" w:cs="Courier New"/>
          <w:b/>
          <w:bCs/>
          <w:color w:val="000066"/>
        </w:rPr>
        <w:t xml:space="preserve">int </w:t>
      </w:r>
      <w:r>
        <w:rPr>
          <w:rFonts w:ascii="Courier New" w:hAnsi="Courier New" w:cs="Courier New"/>
        </w:rPr>
        <w:t>status) {</w:t>
      </w:r>
    </w:p>
    <w:p w:rsidR="009A633A" w:rsidRDefault="00FB75B8">
      <w:pPr>
        <w:shd w:val="clear" w:color="auto" w:fill="BCE1C0" w:themeFill="background1" w:themeFillShade="F2"/>
        <w:ind w:firstLine="480"/>
        <w:rPr>
          <w:rFonts w:ascii="Courier New" w:hAnsi="Courier New" w:cs="Courier New"/>
        </w:rPr>
      </w:pPr>
      <w:r>
        <w:rPr>
          <w:rFonts w:ascii="Courier New" w:hAnsi="Courier New" w:cs="Courier New"/>
        </w:rPr>
        <w:lastRenderedPageBreak/>
        <w:t xml:space="preserve">    </w:t>
      </w:r>
      <w:r>
        <w:rPr>
          <w:rFonts w:ascii="Courier New" w:hAnsi="Courier New" w:cs="Courier New"/>
          <w:b/>
          <w:bCs/>
          <w:color w:val="000066"/>
        </w:rPr>
        <w:t>super</w:t>
      </w:r>
      <w:r>
        <w:rPr>
          <w:rFonts w:ascii="Courier New" w:hAnsi="Courier New" w:cs="Courier New"/>
        </w:rPr>
        <w:t>.onLineStateChanged(lineId, status);</w:t>
      </w:r>
    </w:p>
    <w:p w:rsidR="009A633A" w:rsidRDefault="00FB75B8">
      <w:pPr>
        <w:shd w:val="clear" w:color="auto" w:fill="BCE1C0" w:themeFill="background1" w:themeFillShade="F2"/>
        <w:rPr>
          <w:rFonts w:ascii="Courier New" w:hAnsi="Courier New" w:cs="Courier New"/>
          <w:b/>
          <w:bCs/>
          <w:i/>
          <w:iCs/>
          <w:color w:val="4BACC6" w:themeColor="accent5"/>
        </w:rPr>
      </w:pPr>
      <w:r>
        <w:rPr>
          <w:rFonts w:ascii="Courier New" w:hAnsi="Courier New" w:cs="Courier New"/>
        </w:rPr>
        <w:t xml:space="preserve">        //</w:t>
      </w:r>
      <w:r>
        <w:rPr>
          <w:rFonts w:ascii="Courier New" w:hAnsi="Courier New" w:cs="Courier New"/>
          <w:b/>
          <w:bCs/>
          <w:i/>
          <w:iCs/>
          <w:color w:val="4BACC6" w:themeColor="accent5"/>
        </w:rPr>
        <w:t>TODO:do something</w:t>
      </w:r>
    </w:p>
    <w:p w:rsidR="009A633A" w:rsidRDefault="00FB75B8">
      <w:pPr>
        <w:shd w:val="clear" w:color="auto" w:fill="BCE1C0" w:themeFill="background1" w:themeFillShade="F2"/>
        <w:rPr>
          <w:rFonts w:ascii="Courier New" w:hAnsi="Courier New" w:cs="Courier New"/>
          <w:b/>
          <w:bCs/>
          <w:color w:val="000066"/>
        </w:rPr>
      </w:pPr>
      <w:r>
        <w:rPr>
          <w:rFonts w:ascii="Courier New" w:hAnsi="Courier New" w:cs="Courier New"/>
          <w:b/>
          <w:bCs/>
          <w:i/>
          <w:iCs/>
          <w:color w:val="4BACC6" w:themeColor="accent5"/>
        </w:rPr>
        <w:t xml:space="preserve">        </w:t>
      </w:r>
      <w:r>
        <w:rPr>
          <w:rFonts w:ascii="Courier New" w:hAnsi="Courier New" w:cs="Courier New"/>
          <w:b/>
          <w:bCs/>
          <w:color w:val="000066"/>
        </w:rPr>
        <w:t>return true;</w:t>
      </w:r>
    </w:p>
    <w:p w:rsidR="009A633A" w:rsidRDefault="00FB75B8" w:rsidP="003F3DEC">
      <w:pPr>
        <w:shd w:val="clear" w:color="auto" w:fill="BCE1C0" w:themeFill="background1" w:themeFillShade="F2"/>
        <w:ind w:firstLine="480"/>
        <w:rPr>
          <w:rFonts w:ascii="Courier New" w:hAnsi="Courier New" w:cs="Courier New"/>
        </w:rPr>
      </w:pPr>
      <w:r>
        <w:rPr>
          <w:rFonts w:ascii="Courier New" w:hAnsi="Courier New" w:cs="Courier New"/>
        </w:rPr>
        <w:t>}</w:t>
      </w:r>
    </w:p>
    <w:p w:rsidR="003F3DEC" w:rsidRDefault="003F3DEC" w:rsidP="003F3DEC">
      <w:pPr>
        <w:shd w:val="clear" w:color="auto" w:fill="BCE1C0" w:themeFill="background1" w:themeFillShade="F2"/>
        <w:ind w:firstLine="480"/>
        <w:rPr>
          <w:rFonts w:ascii="Courier New" w:hAnsi="Courier New" w:cs="Courier New"/>
        </w:rPr>
      </w:pPr>
    </w:p>
    <w:p w:rsidR="003F3DEC" w:rsidRPr="00C445D7" w:rsidRDefault="003F3DEC" w:rsidP="003F3DEC">
      <w:pPr>
        <w:shd w:val="clear" w:color="auto" w:fill="BCE1C0" w:themeFill="background1" w:themeFillShade="F2"/>
        <w:ind w:firstLine="254"/>
        <w:rPr>
          <w:rFonts w:ascii="Courier New" w:hAnsi="Courier New" w:cs="Courier New"/>
          <w:highlight w:val="yellow"/>
        </w:rPr>
      </w:pPr>
      <w:r w:rsidRPr="00C445D7">
        <w:rPr>
          <w:rFonts w:ascii="Courier New" w:hAnsi="Courier New" w:cs="Courier New" w:hint="eastAsia"/>
          <w:highlight w:val="yellow"/>
        </w:rPr>
        <w:t>/**</w:t>
      </w:r>
    </w:p>
    <w:p w:rsidR="003F3DEC" w:rsidRPr="00C445D7" w:rsidRDefault="003F3DEC" w:rsidP="003F3DEC">
      <w:pPr>
        <w:shd w:val="clear" w:color="auto" w:fill="BCE1C0" w:themeFill="background1" w:themeFillShade="F2"/>
        <w:ind w:firstLine="254"/>
        <w:rPr>
          <w:rFonts w:ascii="Courier New" w:hAnsi="Courier New" w:cs="Courier New"/>
          <w:highlight w:val="yellow"/>
        </w:rPr>
      </w:pPr>
      <w:r w:rsidRPr="00C445D7">
        <w:rPr>
          <w:rFonts w:ascii="Courier New" w:hAnsi="Courier New" w:cs="Courier New" w:hint="eastAsia"/>
          <w:highlight w:val="yellow"/>
        </w:rPr>
        <w:t xml:space="preserve">* </w:t>
      </w:r>
      <w:r w:rsidRPr="00C445D7">
        <w:rPr>
          <w:rFonts w:ascii="Courier New" w:hAnsi="Courier New" w:cs="Courier New"/>
          <w:highlight w:val="yellow"/>
        </w:rPr>
        <w:t xml:space="preserve">This method will be called when </w:t>
      </w:r>
      <w:r w:rsidR="004A6875" w:rsidRPr="00C445D7">
        <w:rPr>
          <w:rFonts w:ascii="Courier New" w:hAnsi="Courier New" w:cs="Courier New"/>
          <w:highlight w:val="yellow"/>
        </w:rPr>
        <w:t>clicking “Touch to return to call” in the top status bar</w:t>
      </w:r>
      <w:r w:rsidR="00FD0742" w:rsidRPr="00C445D7">
        <w:rPr>
          <w:rFonts w:ascii="Courier New" w:hAnsi="Courier New" w:cs="Courier New"/>
          <w:highlight w:val="yellow"/>
        </w:rPr>
        <w:t>, and you can start the call interface here.</w:t>
      </w:r>
    </w:p>
    <w:p w:rsidR="003F3DEC" w:rsidRPr="00C445D7" w:rsidRDefault="003F3DEC" w:rsidP="003F3DEC">
      <w:pPr>
        <w:shd w:val="clear" w:color="auto" w:fill="BCE1C0" w:themeFill="background1" w:themeFillShade="F2"/>
        <w:ind w:firstLine="254"/>
        <w:rPr>
          <w:rFonts w:ascii="Courier New" w:hAnsi="Courier New" w:cs="Courier New"/>
          <w:highlight w:val="yellow"/>
        </w:rPr>
      </w:pPr>
      <w:r w:rsidRPr="00C445D7">
        <w:rPr>
          <w:rFonts w:ascii="Courier New" w:hAnsi="Courier New" w:cs="Courier New" w:hint="eastAsia"/>
          <w:highlight w:val="yellow"/>
        </w:rPr>
        <w:t>**/</w:t>
      </w:r>
    </w:p>
    <w:p w:rsidR="003F3DEC" w:rsidRPr="00C445D7" w:rsidRDefault="003F3DEC" w:rsidP="003F3DEC">
      <w:pPr>
        <w:shd w:val="clear" w:color="auto" w:fill="BCE1C0" w:themeFill="background1" w:themeFillShade="F2"/>
        <w:ind w:firstLineChars="100" w:firstLine="200"/>
        <w:rPr>
          <w:rFonts w:ascii="Courier New" w:hAnsi="Courier New" w:cs="Courier New"/>
          <w:highlight w:val="yellow"/>
        </w:rPr>
      </w:pPr>
      <w:r w:rsidRPr="00C445D7">
        <w:rPr>
          <w:rFonts w:ascii="Courier New" w:hAnsi="Courier New" w:cs="Courier New" w:hint="eastAsia"/>
          <w:highlight w:val="yellow"/>
        </w:rPr>
        <w:t>@Override</w:t>
      </w:r>
    </w:p>
    <w:p w:rsidR="003F3DEC" w:rsidRPr="00C445D7" w:rsidRDefault="003F3DEC" w:rsidP="003F3DEC">
      <w:pPr>
        <w:shd w:val="clear" w:color="auto" w:fill="BCE1C0" w:themeFill="background1" w:themeFillShade="F2"/>
        <w:rPr>
          <w:rFonts w:ascii="Courier New" w:hAnsi="Courier New" w:cs="Courier New"/>
          <w:highlight w:val="yellow"/>
        </w:rPr>
      </w:pPr>
      <w:r w:rsidRPr="00C445D7">
        <w:rPr>
          <w:rFonts w:ascii="Courier New" w:hAnsi="Courier New" w:cs="Courier New" w:hint="eastAsia"/>
          <w:highlight w:val="yellow"/>
        </w:rPr>
        <w:t xml:space="preserve">    public void onShowCallingView() {</w:t>
      </w:r>
    </w:p>
    <w:p w:rsidR="003F3DEC" w:rsidRPr="00C445D7" w:rsidRDefault="003F3DEC" w:rsidP="003F3DEC">
      <w:pPr>
        <w:shd w:val="clear" w:color="auto" w:fill="BCE1C0" w:themeFill="background1" w:themeFillShade="F2"/>
        <w:rPr>
          <w:rFonts w:ascii="Courier New" w:hAnsi="Courier New" w:cs="Courier New"/>
          <w:highlight w:val="yellow"/>
        </w:rPr>
      </w:pPr>
      <w:r w:rsidRPr="00C445D7">
        <w:rPr>
          <w:rFonts w:ascii="Courier New" w:hAnsi="Courier New" w:cs="Courier New" w:hint="eastAsia"/>
          <w:highlight w:val="yellow"/>
        </w:rPr>
        <w:t xml:space="preserve">        super.onShowCallingView();</w:t>
      </w:r>
    </w:p>
    <w:p w:rsidR="003F3DEC" w:rsidRDefault="003F3DEC" w:rsidP="003F3DEC">
      <w:pPr>
        <w:shd w:val="clear" w:color="auto" w:fill="BCE1C0" w:themeFill="background1" w:themeFillShade="F2"/>
        <w:rPr>
          <w:rFonts w:ascii="Courier New" w:hAnsi="Courier New" w:cs="Courier New"/>
        </w:rPr>
      </w:pPr>
      <w:r w:rsidRPr="00C445D7">
        <w:rPr>
          <w:rFonts w:ascii="Courier New" w:hAnsi="Courier New" w:cs="Courier New" w:hint="eastAsia"/>
          <w:highlight w:val="yellow"/>
        </w:rPr>
        <w:t xml:space="preserv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9A633A">
      <w:pPr>
        <w:rPr>
          <w:rFonts w:ascii="Courier New" w:hAnsi="Courier New" w:cs="Courier New"/>
        </w:rPr>
      </w:pPr>
    </w:p>
    <w:p w:rsidR="009A633A" w:rsidRDefault="00FB75B8" w:rsidP="00036189">
      <w:pPr>
        <w:pStyle w:val="3"/>
      </w:pPr>
      <w:bookmarkStart w:id="73" w:name="_Toc75191554"/>
      <w:r>
        <w:t>Register Customized Phone Service</w:t>
      </w:r>
      <w:bookmarkEnd w:id="73"/>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&lt;</w:t>
      </w:r>
      <w:r>
        <w:rPr>
          <w:rFonts w:ascii="Courier New" w:hAnsi="Courier New" w:cs="Courier New"/>
          <w:b/>
          <w:bCs/>
          <w:color w:val="000066"/>
        </w:rPr>
        <w:t xml:space="preserve">service </w:t>
      </w:r>
      <w:r>
        <w:rPr>
          <w:rFonts w:ascii="Courier New" w:hAnsi="Courier New" w:cs="Courier New"/>
          <w:b/>
          <w:bCs/>
          <w:color w:val="7030A0"/>
        </w:rPr>
        <w:t>android</w:t>
      </w:r>
      <w:r>
        <w:rPr>
          <w:rFonts w:ascii="Courier New" w:hAnsi="Courier New" w:cs="Courier New"/>
          <w:b/>
          <w:bCs/>
          <w:color w:val="000066"/>
        </w:rPr>
        <w:t>:name=</w:t>
      </w:r>
      <w:r>
        <w:rPr>
          <w:rFonts w:ascii="Courier New" w:hAnsi="Courier New" w:cs="Courier New"/>
          <w:b/>
          <w:bCs/>
          <w:color w:val="006600"/>
        </w:rPr>
        <w:t>“.DemoService”</w:t>
      </w:r>
      <w:r>
        <w:rPr>
          <w:rFonts w:ascii="Courier New" w:hAnsi="Courier New" w:cs="Courier New"/>
        </w:rPr>
        <w:t xml:space="preserve"> &gt;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&lt;</w:t>
      </w:r>
      <w:r>
        <w:rPr>
          <w:rFonts w:ascii="Courier New" w:hAnsi="Courier New" w:cs="Courier New"/>
          <w:b/>
          <w:bCs/>
          <w:color w:val="000066"/>
        </w:rPr>
        <w:t>intent-filter</w:t>
      </w:r>
      <w:r>
        <w:rPr>
          <w:rFonts w:ascii="Courier New" w:hAnsi="Courier New" w:cs="Courier New"/>
        </w:rPr>
        <w:t>&gt;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&lt;</w:t>
      </w:r>
      <w:r>
        <w:rPr>
          <w:rFonts w:ascii="Courier New" w:hAnsi="Courier New" w:cs="Courier New"/>
          <w:b/>
          <w:bCs/>
          <w:color w:val="000066"/>
        </w:rPr>
        <w:t>action</w:t>
      </w:r>
      <w:r>
        <w:rPr>
          <w:rFonts w:ascii="Courier New" w:hAnsi="Courier New" w:cs="Courier New"/>
        </w:rPr>
        <w:t xml:space="preserve"> </w:t>
      </w:r>
      <w:r>
        <w:rPr>
          <w:rFonts w:ascii="Courier New" w:hAnsi="Courier New" w:cs="Courier New"/>
          <w:b/>
          <w:bCs/>
          <w:color w:val="7030A0"/>
        </w:rPr>
        <w:t>android</w:t>
      </w:r>
      <w:r>
        <w:rPr>
          <w:rFonts w:ascii="Courier New" w:hAnsi="Courier New" w:cs="Courier New"/>
          <w:b/>
          <w:bCs/>
          <w:color w:val="000066"/>
        </w:rPr>
        <w:t>:name=</w:t>
      </w:r>
      <w:r>
        <w:rPr>
          <w:rFonts w:ascii="Courier New" w:hAnsi="Courier New" w:cs="Courier New"/>
          <w:b/>
          <w:bCs/>
          <w:color w:val="006600"/>
        </w:rPr>
        <w:t>”com.gs.phone.service”</w:t>
      </w:r>
      <w:r>
        <w:rPr>
          <w:rFonts w:ascii="Courier New" w:hAnsi="Courier New" w:cs="Courier New"/>
        </w:rPr>
        <w:t>/&gt;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&lt;/</w:t>
      </w:r>
      <w:r>
        <w:rPr>
          <w:rFonts w:ascii="Courier New" w:hAnsi="Courier New" w:cs="Courier New"/>
          <w:b/>
          <w:bCs/>
          <w:color w:val="000066"/>
        </w:rPr>
        <w:t>intent-filter</w:t>
      </w:r>
      <w:r>
        <w:rPr>
          <w:rFonts w:ascii="Courier New" w:hAnsi="Courier New" w:cs="Courier New"/>
        </w:rPr>
        <w:t>&gt;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 xml:space="preserve"> &lt;/</w:t>
      </w:r>
      <w:r>
        <w:rPr>
          <w:rFonts w:ascii="Courier New" w:hAnsi="Courier New" w:cs="Courier New"/>
          <w:b/>
          <w:bCs/>
          <w:color w:val="000066"/>
        </w:rPr>
        <w:t>service</w:t>
      </w:r>
      <w:r>
        <w:rPr>
          <w:rFonts w:ascii="Courier New" w:hAnsi="Courier New" w:cs="Courier New"/>
        </w:rPr>
        <w:t>&gt;</w:t>
      </w:r>
    </w:p>
    <w:p w:rsidR="009A633A" w:rsidRDefault="009A633A">
      <w:pPr>
        <w:rPr>
          <w:rFonts w:ascii="Courier New" w:hAnsi="Courier New" w:cs="Courier New"/>
        </w:rPr>
      </w:pPr>
    </w:p>
    <w:p w:rsidR="009A633A" w:rsidRDefault="00FB75B8" w:rsidP="00036189">
      <w:pPr>
        <w:pStyle w:val="3"/>
      </w:pPr>
      <w:bookmarkStart w:id="74" w:name="_Toc75191555"/>
      <w:r>
        <w:t>Configure the Default Phone App</w:t>
      </w:r>
      <w:bookmarkEnd w:id="74"/>
    </w:p>
    <w:p w:rsidR="009A633A" w:rsidRDefault="00FB75B8">
      <w:pPr>
        <w:pStyle w:val="11"/>
        <w:numPr>
          <w:ilvl w:val="0"/>
          <w:numId w:val="6"/>
        </w:numPr>
      </w:pPr>
      <w:r>
        <w:t>Install the target phone app.</w:t>
      </w:r>
    </w:p>
    <w:p w:rsidR="009A633A" w:rsidRDefault="00FB75B8">
      <w:pPr>
        <w:pStyle w:val="11"/>
        <w:numPr>
          <w:ilvl w:val="0"/>
          <w:numId w:val="6"/>
        </w:numPr>
      </w:pPr>
      <w:r>
        <w:t xml:space="preserve">Open System Settings and go under APPs </w:t>
      </w:r>
      <w:r>
        <w:sym w:font="Wingdings" w:char="F0E0"/>
      </w:r>
      <w:r>
        <w:t xml:space="preserve"> Default Application </w:t>
      </w:r>
      <w:r>
        <w:sym w:font="Wingdings" w:char="F0E0"/>
      </w:r>
      <w:r>
        <w:t xml:space="preserve"> Phone app.</w:t>
      </w:r>
    </w:p>
    <w:p w:rsidR="009A633A" w:rsidRDefault="00FB75B8">
      <w:pPr>
        <w:pStyle w:val="11"/>
        <w:numPr>
          <w:ilvl w:val="0"/>
          <w:numId w:val="6"/>
        </w:numPr>
      </w:pPr>
      <w:r>
        <w:t xml:space="preserve">Choose the target phone app as the default phone app. </w:t>
      </w:r>
    </w:p>
    <w:p w:rsidR="009A633A" w:rsidRDefault="00FB75B8">
      <w:r>
        <w:rPr>
          <w:noProof/>
        </w:rPr>
        <w:lastRenderedPageBreak/>
        <w:drawing>
          <wp:anchor distT="0" distB="0" distL="0" distR="0" simplePos="0" relativeHeight="251669504" behindDoc="0" locked="0" layoutInCell="1" allowOverlap="1" wp14:anchorId="4F4733FA" wp14:editId="79A1DB2E">
            <wp:simplePos x="0" y="0"/>
            <wp:positionH relativeFrom="page">
              <wp:posOffset>1459865</wp:posOffset>
            </wp:positionH>
            <wp:positionV relativeFrom="paragraph">
              <wp:posOffset>113665</wp:posOffset>
            </wp:positionV>
            <wp:extent cx="4563110" cy="2673350"/>
            <wp:effectExtent l="19050" t="19050" r="27940" b="12700"/>
            <wp:wrapSquare wrapText="largest"/>
            <wp:docPr id="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ic:cNvPicPr>
                      <a:picLocks noChangeAspect="1" noChangeArrowheads="1"/>
                    </pic:cNvPicPr>
                  </pic:nvPicPr>
                  <pic:blipFill>
                    <a:blip r:embed="rId22"/>
                    <a:stretch>
                      <a:fillRect/>
                    </a:stretch>
                  </pic:blipFill>
                  <pic:spPr>
                    <a:xfrm>
                      <a:off x="0" y="0"/>
                      <a:ext cx="4563110" cy="2673350"/>
                    </a:xfrm>
                    <a:prstGeom prst="rect">
                      <a:avLst/>
                    </a:prstGeom>
                    <a:noFill/>
                    <a:ln w="9525">
                      <a:solidFill>
                        <a:schemeClr val="accent1"/>
                      </a:solidFill>
                      <a:miter lim="800000"/>
                      <a:headEnd/>
                      <a:tailEnd/>
                    </a:ln>
                  </pic:spPr>
                </pic:pic>
              </a:graphicData>
            </a:graphic>
          </wp:anchor>
        </w:drawing>
      </w:r>
    </w:p>
    <w:p w:rsidR="009A633A" w:rsidRDefault="009A633A"/>
    <w:p w:rsidR="009A633A" w:rsidRDefault="009A633A"/>
    <w:p w:rsidR="009A633A" w:rsidRDefault="009A633A">
      <w:pPr>
        <w:tabs>
          <w:tab w:val="left" w:pos="5265"/>
        </w:tabs>
      </w:pPr>
    </w:p>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9A633A"/>
    <w:p w:rsidR="009A633A" w:rsidRDefault="00FB75B8">
      <w:pPr>
        <w:pStyle w:val="a6"/>
        <w:rPr>
          <w:sz w:val="20"/>
        </w:rPr>
      </w:pPr>
      <w:bookmarkStart w:id="75" w:name="_Toc75191610"/>
      <w:r>
        <w:t xml:space="preserve">Figure </w:t>
      </w:r>
      <w:fldSimple w:instr=" SEQ Figure \* ARABIC ">
        <w:r w:rsidR="005C0161">
          <w:rPr>
            <w:noProof/>
          </w:rPr>
          <w:t>2</w:t>
        </w:r>
      </w:fldSimple>
      <w:r>
        <w:t>: Default Phone app</w:t>
      </w:r>
      <w:bookmarkEnd w:id="75"/>
    </w:p>
    <w:p w:rsidR="009A633A" w:rsidRDefault="00FB75B8">
      <w:pPr>
        <w:pStyle w:val="2"/>
      </w:pPr>
      <w:bookmarkStart w:id="76" w:name="_Toc75191556"/>
      <w:r>
        <w:t>SmsManagerApi</w:t>
      </w:r>
      <w:bookmarkEnd w:id="76"/>
    </w:p>
    <w:p w:rsidR="009A633A" w:rsidRDefault="00FB75B8">
      <w:pPr>
        <w:rPr>
          <w:i/>
        </w:rPr>
      </w:pPr>
      <w:r>
        <w:rPr>
          <w:bCs/>
          <w:i/>
        </w:rPr>
        <w:t>Supported Products: GXV3370, GXV3380, GXV3350 and WP820</w:t>
      </w:r>
    </w:p>
    <w:p w:rsidR="009A633A" w:rsidRDefault="009A633A">
      <w:pPr>
        <w:rPr>
          <w:rFonts w:cs="Arial"/>
        </w:rPr>
      </w:pPr>
    </w:p>
    <w:p w:rsidR="009A633A" w:rsidRDefault="00FB75B8">
      <w:pPr>
        <w:rPr>
          <w:rFonts w:cs="Arial"/>
        </w:rPr>
      </w:pPr>
      <w:r>
        <w:rPr>
          <w:rFonts w:cs="Arial"/>
        </w:rPr>
        <w:t>SMS functions allow users to send/receive SMS as well as handle failed SMS.</w:t>
      </w:r>
    </w:p>
    <w:p w:rsidR="009A633A" w:rsidRDefault="00FB75B8">
      <w:pPr>
        <w:pStyle w:val="3"/>
      </w:pPr>
      <w:bookmarkStart w:id="77" w:name="_Toc75191557"/>
      <w:r>
        <w:t>Send an SMS</w:t>
      </w:r>
      <w:bookmarkEnd w:id="77"/>
    </w:p>
    <w:p w:rsidR="009A633A" w:rsidRDefault="00FB75B8">
      <w:r>
        <w:t xml:space="preserve">Use </w:t>
      </w:r>
      <w:r>
        <w:rPr>
          <w:b/>
          <w:bCs/>
        </w:rPr>
        <w:t>SmsManagerApi.sendSmsAfterSaved</w:t>
      </w:r>
      <w:r>
        <w:t xml:space="preserve">  to send an SMS to a single contact or a group of contacts.</w:t>
      </w:r>
    </w:p>
    <w:p w:rsidR="009A633A" w:rsidRDefault="009A633A"/>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b/>
          <w:bCs/>
          <w:color w:val="000066"/>
          <w:kern w:val="2"/>
          <w:sz w:val="20"/>
          <w:szCs w:val="20"/>
        </w:rPr>
        <w:t>int</w:t>
      </w:r>
      <w:r>
        <w:rPr>
          <w:rFonts w:ascii="Courier New" w:hAnsi="Courier New" w:cs="Courier New"/>
          <w:color w:val="auto"/>
          <w:kern w:val="2"/>
          <w:sz w:val="20"/>
          <w:szCs w:val="20"/>
        </w:rPr>
        <w:t xml:space="preserve"> accountId = </w:t>
      </w:r>
      <w:r>
        <w:rPr>
          <w:rFonts w:ascii="Courier New" w:hAnsi="Courier New" w:cs="Courier New"/>
          <w:b/>
          <w:bCs/>
          <w:color w:val="000066"/>
          <w:kern w:val="2"/>
          <w:sz w:val="20"/>
          <w:szCs w:val="20"/>
        </w:rPr>
        <w:t>0</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String numberStr = </w:t>
      </w:r>
      <w:r>
        <w:rPr>
          <w:rFonts w:ascii="Courier New" w:hAnsi="Courier New" w:cs="Courier New"/>
          <w:b/>
          <w:bCs/>
          <w:color w:val="006600"/>
          <w:kern w:val="2"/>
          <w:sz w:val="20"/>
          <w:szCs w:val="20"/>
        </w:rPr>
        <w:t>"36324"</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String content = </w:t>
      </w:r>
      <w:r>
        <w:rPr>
          <w:rFonts w:ascii="Courier New" w:hAnsi="Courier New" w:cs="Courier New"/>
          <w:b/>
          <w:bCs/>
          <w:color w:val="006600"/>
          <w:kern w:val="2"/>
          <w:sz w:val="20"/>
          <w:szCs w:val="20"/>
        </w:rPr>
        <w:t>"Test SMS to single one."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msgId = SmsManagerApi.sendSmsAfterSaved(accountId, numberStr, content);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b/>
          <w:bCs/>
          <w:color w:val="000066"/>
          <w:kern w:val="2"/>
          <w:sz w:val="20"/>
          <w:szCs w:val="20"/>
        </w:rPr>
        <w:t>if</w:t>
      </w:r>
      <w:r>
        <w:rPr>
          <w:rFonts w:ascii="Courier New" w:hAnsi="Courier New" w:cs="Courier New"/>
          <w:color w:val="auto"/>
          <w:kern w:val="2"/>
          <w:sz w:val="20"/>
          <w:szCs w:val="20"/>
        </w:rPr>
        <w:t>(msgId &gt; -1){</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Log.d(</w:t>
      </w:r>
      <w:r>
        <w:rPr>
          <w:rFonts w:ascii="Courier New" w:hAnsi="Courier New" w:cs="Courier New"/>
          <w:b/>
          <w:bCs/>
          <w:i/>
          <w:iCs/>
          <w:color w:val="7030A0"/>
          <w:kern w:val="2"/>
          <w:sz w:val="20"/>
          <w:szCs w:val="20"/>
        </w:rPr>
        <w:t>TAG</w:t>
      </w:r>
      <w:r>
        <w:rPr>
          <w:rFonts w:ascii="Courier New" w:hAnsi="Courier New" w:cs="Courier New"/>
          <w:color w:val="auto"/>
          <w:kern w:val="2"/>
          <w:sz w:val="20"/>
          <w:szCs w:val="20"/>
        </w:rPr>
        <w:t>,</w:t>
      </w:r>
      <w:r>
        <w:rPr>
          <w:rFonts w:ascii="Courier New" w:hAnsi="Courier New" w:cs="Courier New"/>
          <w:b/>
          <w:bCs/>
          <w:color w:val="006600"/>
          <w:kern w:val="2"/>
          <w:sz w:val="20"/>
          <w:szCs w:val="20"/>
        </w:rPr>
        <w:t>"Sending sms("</w:t>
      </w:r>
      <w:r>
        <w:rPr>
          <w:rFonts w:ascii="Courier New" w:hAnsi="Courier New" w:cs="Courier New"/>
          <w:color w:val="auto"/>
          <w:kern w:val="2"/>
          <w:sz w:val="20"/>
          <w:szCs w:val="20"/>
        </w:rPr>
        <w:t xml:space="preserve"> + msgId + </w:t>
      </w:r>
      <w:r>
        <w:rPr>
          <w:rFonts w:ascii="Courier New" w:hAnsi="Courier New" w:cs="Courier New"/>
          <w:b/>
          <w:bCs/>
          <w:color w:val="006600"/>
          <w:kern w:val="2"/>
          <w:sz w:val="20"/>
          <w:szCs w:val="20"/>
        </w:rPr>
        <w: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9A633A">
      <w:pPr>
        <w:pStyle w:val="afd"/>
        <w:shd w:val="clear" w:color="auto" w:fill="BCE1C0" w:themeFill="background1" w:themeFillShade="F2"/>
        <w:spacing w:after="0"/>
        <w:rPr>
          <w:rFonts w:ascii="Courier New" w:hAnsi="Courier New" w:cs="Courier New"/>
          <w:color w:val="auto"/>
          <w:kern w:val="2"/>
          <w:sz w:val="20"/>
          <w:szCs w:val="20"/>
        </w:rPr>
      </w:pP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String group = numberStr + </w:t>
      </w:r>
      <w:r>
        <w:rPr>
          <w:rFonts w:ascii="Courier New" w:hAnsi="Courier New" w:cs="Courier New"/>
          <w:b/>
          <w:bCs/>
          <w:color w:val="006600"/>
          <w:kern w:val="2"/>
          <w:sz w:val="20"/>
          <w:szCs w:val="20"/>
        </w:rPr>
        <w:t>"_,"</w:t>
      </w:r>
      <w:r>
        <w:rPr>
          <w:rFonts w:ascii="Courier New" w:hAnsi="Courier New" w:cs="Courier New"/>
          <w:color w:val="auto"/>
          <w:kern w:val="2"/>
          <w:sz w:val="20"/>
          <w:szCs w:val="20"/>
        </w:rPr>
        <w:t xml:space="preserve"> + </w:t>
      </w:r>
      <w:r>
        <w:rPr>
          <w:rFonts w:ascii="Courier New" w:hAnsi="Courier New" w:cs="Courier New"/>
          <w:b/>
          <w:bCs/>
          <w:color w:val="006600"/>
          <w:kern w:val="2"/>
          <w:sz w:val="20"/>
          <w:szCs w:val="20"/>
        </w:rPr>
        <w:t>"36325"</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content = </w:t>
      </w:r>
      <w:r>
        <w:rPr>
          <w:rFonts w:ascii="Courier New" w:hAnsi="Courier New" w:cs="Courier New"/>
          <w:b/>
          <w:bCs/>
          <w:color w:val="006600"/>
          <w:kern w:val="2"/>
          <w:sz w:val="20"/>
          <w:szCs w:val="20"/>
        </w:rPr>
        <w:t>"Test SMS to a group of contacts."</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msgId = SmsManagerApi.sendSmsAfterSaved(accountId, group, numberStr, content);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b/>
          <w:bCs/>
          <w:color w:val="000066"/>
          <w:kern w:val="2"/>
          <w:sz w:val="20"/>
          <w:szCs w:val="20"/>
        </w:rPr>
        <w:t>if</w:t>
      </w:r>
      <w:r>
        <w:rPr>
          <w:rFonts w:ascii="Courier New" w:hAnsi="Courier New" w:cs="Courier New"/>
          <w:color w:val="auto"/>
          <w:kern w:val="2"/>
          <w:sz w:val="20"/>
          <w:szCs w:val="20"/>
        </w:rPr>
        <w:t>(msgId &gt; -1){</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Log.d(</w:t>
      </w:r>
      <w:r>
        <w:rPr>
          <w:rFonts w:ascii="Courier New" w:hAnsi="Courier New" w:cs="Courier New"/>
          <w:b/>
          <w:bCs/>
          <w:i/>
          <w:iCs/>
          <w:color w:val="7030A0"/>
          <w:kern w:val="2"/>
          <w:sz w:val="20"/>
          <w:szCs w:val="20"/>
        </w:rPr>
        <w:t>TAG</w:t>
      </w:r>
      <w:r>
        <w:rPr>
          <w:rFonts w:ascii="Courier New" w:hAnsi="Courier New" w:cs="Courier New"/>
          <w:color w:val="auto"/>
          <w:kern w:val="2"/>
          <w:sz w:val="20"/>
          <w:szCs w:val="20"/>
        </w:rPr>
        <w:t>,</w:t>
      </w:r>
      <w:r>
        <w:rPr>
          <w:rFonts w:ascii="Courier New" w:hAnsi="Courier New" w:cs="Courier New"/>
          <w:b/>
          <w:bCs/>
          <w:color w:val="006600"/>
          <w:kern w:val="2"/>
          <w:sz w:val="20"/>
          <w:szCs w:val="20"/>
        </w:rPr>
        <w:t>"Sending sms("</w:t>
      </w:r>
      <w:r>
        <w:rPr>
          <w:rFonts w:ascii="Courier New" w:hAnsi="Courier New" w:cs="Courier New"/>
          <w:color w:val="auto"/>
          <w:kern w:val="2"/>
          <w:sz w:val="20"/>
          <w:szCs w:val="20"/>
        </w:rPr>
        <w:t xml:space="preserve"> + msgId + </w:t>
      </w:r>
      <w:r>
        <w:rPr>
          <w:rFonts w:ascii="Courier New" w:hAnsi="Courier New" w:cs="Courier New"/>
          <w:b/>
          <w:bCs/>
          <w:color w:val="006600"/>
          <w:kern w:val="2"/>
          <w:sz w:val="20"/>
          <w:szCs w:val="20"/>
        </w:rPr>
        <w: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rPr>
      </w:pPr>
      <w:r>
        <w:rPr>
          <w:rFonts w:ascii="Courier New" w:hAnsi="Courier New" w:cs="Courier New"/>
          <w:color w:val="auto"/>
          <w:kern w:val="2"/>
          <w:sz w:val="20"/>
          <w:szCs w:val="20"/>
        </w:rPr>
        <w:t>}</w:t>
      </w:r>
    </w:p>
    <w:p w:rsidR="009A633A" w:rsidRDefault="009A633A"/>
    <w:p w:rsidR="009A633A" w:rsidRDefault="00FB75B8">
      <w:r>
        <w:lastRenderedPageBreak/>
        <w:t xml:space="preserve">The sending result can be monitored using </w:t>
      </w:r>
      <w:r>
        <w:rPr>
          <w:b/>
          <w:bCs/>
        </w:rPr>
        <w:t>SmsManagerApi.addSmsListener.</w:t>
      </w:r>
    </w:p>
    <w:p w:rsidR="009A633A" w:rsidRDefault="009A633A">
      <w:pPr>
        <w:shd w:val="clear" w:color="auto" w:fill="CCE8CF" w:themeFill="background1"/>
        <w:rPr>
          <w:rFonts w:ascii="Courier New" w:hAnsi="Courier New" w:cs="Courier New"/>
        </w:rPr>
      </w:pP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SmsManagerApi.addSmsListener(</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SmsListener()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CCCC00"/>
          <w:kern w:val="2"/>
          <w:sz w:val="20"/>
          <w:szCs w:val="20"/>
        </w:rPr>
        <w:t>@Override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onSend(</w:t>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msgId, </w:t>
      </w:r>
      <w:r>
        <w:rPr>
          <w:rFonts w:ascii="Courier New" w:hAnsi="Courier New" w:cs="Courier New"/>
          <w:b/>
          <w:bCs/>
          <w:color w:val="000066"/>
          <w:kern w:val="2"/>
          <w:sz w:val="20"/>
          <w:szCs w:val="20"/>
        </w:rPr>
        <w:t>boolean</w:t>
      </w:r>
      <w:r>
        <w:rPr>
          <w:rFonts w:ascii="Courier New" w:hAnsi="Courier New" w:cs="Courier New"/>
          <w:color w:val="auto"/>
          <w:kern w:val="2"/>
          <w:sz w:val="20"/>
          <w:szCs w:val="20"/>
        </w:rPr>
        <w:t xml:space="preserve"> sendOk)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Log.d(</w:t>
      </w:r>
      <w:r>
        <w:rPr>
          <w:rFonts w:ascii="Courier New" w:hAnsi="Courier New" w:cs="Courier New"/>
          <w:b/>
          <w:bCs/>
          <w:i/>
          <w:iCs/>
          <w:color w:val="7030A0"/>
          <w:kern w:val="2"/>
          <w:sz w:val="20"/>
          <w:szCs w:val="20"/>
        </w:rPr>
        <w:t>TAG</w:t>
      </w:r>
      <w:r>
        <w:rPr>
          <w:rFonts w:ascii="Courier New" w:hAnsi="Courier New" w:cs="Courier New"/>
          <w:color w:val="auto"/>
          <w:kern w:val="2"/>
          <w:sz w:val="20"/>
          <w:szCs w:val="20"/>
        </w:rPr>
        <w:t>,</w:t>
      </w:r>
      <w:r>
        <w:rPr>
          <w:rFonts w:ascii="Courier New" w:hAnsi="Courier New" w:cs="Courier New"/>
          <w:b/>
          <w:bCs/>
          <w:color w:val="006600"/>
          <w:kern w:val="2"/>
          <w:sz w:val="20"/>
          <w:szCs w:val="20"/>
        </w:rPr>
        <w:t>"This is main thread."</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Log.d(</w:t>
      </w:r>
      <w:r>
        <w:rPr>
          <w:rFonts w:ascii="Courier New" w:hAnsi="Courier New" w:cs="Courier New"/>
          <w:b/>
          <w:bCs/>
          <w:i/>
          <w:iCs/>
          <w:color w:val="7030A0"/>
          <w:kern w:val="2"/>
          <w:sz w:val="20"/>
          <w:szCs w:val="20"/>
        </w:rPr>
        <w:t>TAG</w:t>
      </w:r>
      <w:r>
        <w:rPr>
          <w:rFonts w:ascii="Courier New" w:hAnsi="Courier New" w:cs="Courier New"/>
          <w:color w:val="auto"/>
          <w:kern w:val="2"/>
          <w:sz w:val="20"/>
          <w:szCs w:val="20"/>
        </w:rPr>
        <w:t>,</w:t>
      </w:r>
      <w:r>
        <w:rPr>
          <w:rFonts w:ascii="Courier New" w:hAnsi="Courier New" w:cs="Courier New"/>
          <w:b/>
          <w:bCs/>
          <w:color w:val="006600"/>
          <w:kern w:val="2"/>
          <w:sz w:val="20"/>
          <w:szCs w:val="20"/>
        </w:rPr>
        <w:t>"sms("</w:t>
      </w:r>
      <w:r>
        <w:rPr>
          <w:rFonts w:ascii="Courier New" w:hAnsi="Courier New" w:cs="Courier New"/>
          <w:color w:val="auto"/>
          <w:kern w:val="2"/>
          <w:sz w:val="20"/>
          <w:szCs w:val="20"/>
        </w:rPr>
        <w:t>+msgId+</w:t>
      </w:r>
      <w:r>
        <w:rPr>
          <w:rFonts w:ascii="Courier New" w:hAnsi="Courier New" w:cs="Courier New"/>
          <w:b/>
          <w:bCs/>
          <w:color w:val="006600"/>
          <w:kern w:val="2"/>
          <w:sz w:val="20"/>
          <w:szCs w:val="20"/>
        </w:rPr>
        <w:t>") is send "</w:t>
      </w:r>
      <w:r>
        <w:rPr>
          <w:rFonts w:ascii="Courier New" w:hAnsi="Courier New" w:cs="Courier New"/>
          <w:color w:val="auto"/>
          <w:kern w:val="2"/>
          <w:sz w:val="20"/>
          <w:szCs w:val="20"/>
        </w:rPr>
        <w:t xml:space="preserve">+(sendOk ? </w:t>
      </w:r>
      <w:r>
        <w:rPr>
          <w:rFonts w:ascii="Courier New" w:hAnsi="Courier New" w:cs="Courier New"/>
          <w:b/>
          <w:bCs/>
          <w:color w:val="006600"/>
          <w:kern w:val="2"/>
          <w:sz w:val="20"/>
          <w:szCs w:val="20"/>
        </w:rPr>
        <w:t>"success"</w:t>
      </w:r>
      <w:r>
        <w:rPr>
          <w:rFonts w:ascii="Courier New" w:hAnsi="Courier New" w:cs="Courier New"/>
          <w:color w:val="auto"/>
          <w:kern w:val="2"/>
          <w:sz w:val="20"/>
          <w:szCs w:val="20"/>
        </w:rPr>
        <w:t xml:space="preserve"> : </w:t>
      </w:r>
      <w:r>
        <w:rPr>
          <w:rFonts w:ascii="Courier New" w:hAnsi="Courier New" w:cs="Courier New"/>
          <w:b/>
          <w:bCs/>
          <w:color w:val="006600"/>
          <w:kern w:val="2"/>
          <w:sz w:val="20"/>
          <w:szCs w:val="20"/>
        </w:rPr>
        <w:t>"fail"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3"/>
      </w:pPr>
      <w:bookmarkStart w:id="78" w:name="_Toc75191558"/>
      <w:r>
        <w:t>Resend Failed SMS</w:t>
      </w:r>
      <w:bookmarkEnd w:id="78"/>
    </w:p>
    <w:p w:rsidR="009A633A" w:rsidRDefault="00FB75B8">
      <w:pPr>
        <w:rPr>
          <w:b/>
          <w:bCs/>
        </w:rPr>
      </w:pPr>
      <w:r>
        <w:t xml:space="preserve">Use </w:t>
      </w:r>
      <w:r>
        <w:rPr>
          <w:b/>
          <w:bCs/>
        </w:rPr>
        <w:t>SmsManagerApi.resendFailedSms</w:t>
      </w:r>
      <w:r>
        <w:t xml:space="preserve"> to resend a failed SMS.</w:t>
      </w:r>
    </w:p>
    <w:p w:rsidR="009A633A" w:rsidRDefault="009A633A"/>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b/>
          <w:bCs/>
          <w:color w:val="000066"/>
          <w:kern w:val="2"/>
          <w:sz w:val="20"/>
          <w:szCs w:val="20"/>
        </w:rPr>
        <w:t>boolean</w:t>
      </w:r>
      <w:r>
        <w:rPr>
          <w:rFonts w:ascii="Courier New" w:hAnsi="Courier New" w:cs="Courier New"/>
          <w:color w:val="auto"/>
          <w:kern w:val="2"/>
          <w:sz w:val="20"/>
          <w:szCs w:val="20"/>
        </w:rPr>
        <w:t xml:space="preserve"> ret = SmsManagerApi.resendFailedSms(msgId);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b/>
          <w:bCs/>
          <w:color w:val="000066"/>
          <w:kern w:val="2"/>
          <w:sz w:val="20"/>
          <w:szCs w:val="20"/>
        </w:rPr>
        <w:t>if</w:t>
      </w:r>
      <w:r>
        <w:rPr>
          <w:rFonts w:ascii="Courier New" w:hAnsi="Courier New" w:cs="Courier New"/>
          <w:color w:val="auto"/>
          <w:kern w:val="2"/>
          <w:sz w:val="20"/>
          <w:szCs w:val="20"/>
        </w:rPr>
        <w:t>(ret){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Log.d(</w:t>
      </w:r>
      <w:r>
        <w:rPr>
          <w:rFonts w:ascii="Courier New" w:hAnsi="Courier New" w:cs="Courier New"/>
          <w:b/>
          <w:bCs/>
          <w:i/>
          <w:iCs/>
          <w:color w:val="7030A0"/>
          <w:kern w:val="2"/>
          <w:sz w:val="20"/>
          <w:szCs w:val="20"/>
        </w:rPr>
        <w:t>TAG</w:t>
      </w:r>
      <w:r>
        <w:rPr>
          <w:rFonts w:ascii="Courier New" w:hAnsi="Courier New" w:cs="Courier New"/>
          <w:color w:val="auto"/>
          <w:kern w:val="2"/>
          <w:sz w:val="20"/>
          <w:szCs w:val="20"/>
        </w:rPr>
        <w:t>,</w:t>
      </w:r>
      <w:r>
        <w:rPr>
          <w:rFonts w:ascii="Courier New" w:hAnsi="Courier New" w:cs="Courier New"/>
          <w:b/>
          <w:bCs/>
          <w:color w:val="006600"/>
          <w:kern w:val="2"/>
          <w:sz w:val="20"/>
          <w:szCs w:val="20"/>
        </w:rPr>
        <w:t>"ReSending sms("</w:t>
      </w:r>
      <w:r>
        <w:rPr>
          <w:rFonts w:ascii="Courier New" w:hAnsi="Courier New" w:cs="Courier New"/>
          <w:color w:val="auto"/>
          <w:kern w:val="2"/>
          <w:sz w:val="20"/>
          <w:szCs w:val="20"/>
        </w:rPr>
        <w:t xml:space="preserve"> + msgId + </w:t>
      </w:r>
      <w:r>
        <w:rPr>
          <w:rFonts w:ascii="Courier New" w:hAnsi="Courier New" w:cs="Courier New"/>
          <w:b/>
          <w:bCs/>
          <w:color w:val="006600"/>
          <w:kern w:val="2"/>
          <w:sz w:val="20"/>
          <w:szCs w:val="20"/>
        </w:rPr>
        <w: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r>
        <w:rPr>
          <w:rFonts w:ascii="Courier New" w:hAnsi="Courier New" w:cs="Courier New"/>
          <w:b/>
          <w:bCs/>
          <w:color w:val="000066"/>
          <w:kern w:val="2"/>
          <w:sz w:val="20"/>
          <w:szCs w:val="20"/>
        </w:rPr>
        <w:t>else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Log.e(</w:t>
      </w:r>
      <w:r>
        <w:rPr>
          <w:rFonts w:ascii="Courier New" w:hAnsi="Courier New" w:cs="Courier New"/>
          <w:b/>
          <w:bCs/>
          <w:i/>
          <w:iCs/>
          <w:color w:val="7030A0"/>
          <w:kern w:val="2"/>
          <w:sz w:val="20"/>
          <w:szCs w:val="20"/>
        </w:rPr>
        <w:t>TAG</w:t>
      </w:r>
      <w:r>
        <w:rPr>
          <w:rFonts w:ascii="Courier New" w:hAnsi="Courier New" w:cs="Courier New"/>
          <w:color w:val="auto"/>
          <w:kern w:val="2"/>
          <w:sz w:val="20"/>
          <w:szCs w:val="20"/>
        </w:rPr>
        <w:t>,</w:t>
      </w:r>
      <w:r>
        <w:rPr>
          <w:rFonts w:ascii="Courier New" w:hAnsi="Courier New" w:cs="Courier New"/>
          <w:b/>
          <w:bCs/>
          <w:color w:val="006600"/>
          <w:kern w:val="2"/>
          <w:sz w:val="20"/>
          <w:szCs w:val="20"/>
        </w:rPr>
        <w:t>"ReSending sms("</w:t>
      </w:r>
      <w:r>
        <w:rPr>
          <w:rFonts w:ascii="Courier New" w:hAnsi="Courier New" w:cs="Courier New"/>
          <w:color w:val="auto"/>
          <w:kern w:val="2"/>
          <w:sz w:val="20"/>
          <w:szCs w:val="20"/>
        </w:rPr>
        <w:t xml:space="preserve"> + msgId + </w:t>
      </w:r>
      <w:r>
        <w:rPr>
          <w:rFonts w:ascii="Courier New" w:hAnsi="Courier New" w:cs="Courier New"/>
          <w:b/>
          <w:bCs/>
          <w:color w:val="006600"/>
          <w:kern w:val="2"/>
          <w:sz w:val="20"/>
          <w:szCs w:val="20"/>
        </w:rPr>
        <w:t>") fail."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9A633A"/>
    <w:p w:rsidR="009A633A" w:rsidRDefault="00FB75B8">
      <w:pPr>
        <w:pStyle w:val="3"/>
      </w:pPr>
      <w:bookmarkStart w:id="79" w:name="_Toc75191559"/>
      <w:r>
        <w:t>Receive SMS</w:t>
      </w:r>
      <w:bookmarkEnd w:id="79"/>
    </w:p>
    <w:p w:rsidR="009A633A" w:rsidRDefault="00FB75B8">
      <w:r>
        <w:t xml:space="preserve">Users can register a </w:t>
      </w:r>
      <w:r>
        <w:rPr>
          <w:b/>
          <w:bCs/>
        </w:rPr>
        <w:t>BroadcastReceiver</w:t>
      </w:r>
      <w:r>
        <w:t xml:space="preserve"> with an </w:t>
      </w:r>
      <w:r>
        <w:rPr>
          <w:b/>
          <w:bCs/>
        </w:rPr>
        <w:t>SmsContext.SMS_RECEIVED_ACTION</w:t>
      </w:r>
      <w:r>
        <w:t xml:space="preserve"> to receive SMS and use the constants defined in </w:t>
      </w:r>
      <w:r>
        <w:rPr>
          <w:b/>
          <w:bCs/>
        </w:rPr>
        <w:t>SmsContext.ReceiveSms</w:t>
      </w:r>
      <w:r>
        <w:t xml:space="preserve"> to get the content of the received SMS.</w:t>
      </w:r>
    </w:p>
    <w:p w:rsidR="009A633A" w:rsidRDefault="009A633A"/>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private</w:t>
      </w:r>
      <w:r>
        <w:rPr>
          <w:rFonts w:ascii="Courier New" w:hAnsi="Courier New" w:cs="Courier New"/>
          <w:color w:val="auto"/>
          <w:kern w:val="2"/>
          <w:sz w:val="20"/>
          <w:szCs w:val="20"/>
        </w:rPr>
        <w:t xml:space="preserve"> SmsReceiver </w:t>
      </w:r>
      <w:r>
        <w:rPr>
          <w:rFonts w:ascii="Courier New" w:hAnsi="Courier New" w:cs="Courier New"/>
          <w:b/>
          <w:bCs/>
          <w:i/>
          <w:iCs/>
          <w:color w:val="7030A0"/>
          <w:kern w:val="2"/>
          <w:sz w:val="20"/>
          <w:szCs w:val="20"/>
        </w:rPr>
        <w:t>smsReceiver</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private void</w:t>
      </w:r>
      <w:r>
        <w:rPr>
          <w:rFonts w:ascii="Courier New" w:hAnsi="Courier New" w:cs="Courier New"/>
          <w:color w:val="auto"/>
          <w:kern w:val="2"/>
          <w:sz w:val="20"/>
          <w:szCs w:val="20"/>
        </w:rPr>
        <w:t xml:space="preserve"> registerSmsReceiver(){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IntentFilter filter =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IntentFilter();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filter.addAction(SmsContext.</w:t>
      </w:r>
      <w:r>
        <w:rPr>
          <w:rFonts w:ascii="Courier New" w:hAnsi="Courier New" w:cs="Courier New"/>
          <w:b/>
          <w:bCs/>
          <w:i/>
          <w:iCs/>
          <w:color w:val="7030A0"/>
          <w:kern w:val="2"/>
          <w:sz w:val="20"/>
          <w:szCs w:val="20"/>
        </w:rPr>
        <w:t>SMS_RECEIVED_ACTION</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i/>
          <w:iCs/>
          <w:color w:val="7030A0"/>
          <w:kern w:val="2"/>
          <w:sz w:val="20"/>
          <w:szCs w:val="20"/>
        </w:rPr>
        <w:t>smsReceiver</w:t>
      </w:r>
      <w:r>
        <w:rPr>
          <w:rFonts w:ascii="Courier New" w:hAnsi="Courier New" w:cs="Courier New"/>
          <w:color w:val="auto"/>
          <w:kern w:val="2"/>
          <w:sz w:val="20"/>
          <w:szCs w:val="20"/>
        </w:rPr>
        <w:t xml:space="preserve"> =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SmsReceiver();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registerReceiver(</w:t>
      </w:r>
      <w:r>
        <w:rPr>
          <w:rFonts w:ascii="Courier New" w:hAnsi="Courier New" w:cs="Courier New"/>
          <w:b/>
          <w:bCs/>
          <w:i/>
          <w:iCs/>
          <w:color w:val="7030A0"/>
          <w:kern w:val="2"/>
          <w:sz w:val="20"/>
          <w:szCs w:val="20"/>
        </w:rPr>
        <w:t>smsReceiver</w:t>
      </w:r>
      <w:r>
        <w:rPr>
          <w:rFonts w:ascii="Courier New" w:hAnsi="Courier New" w:cs="Courier New"/>
          <w:color w:val="auto"/>
          <w:kern w:val="2"/>
          <w:sz w:val="20"/>
          <w:szCs w:val="20"/>
        </w:rPr>
        <w:t>, filter);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private void</w:t>
      </w:r>
      <w:r>
        <w:rPr>
          <w:rFonts w:ascii="Courier New" w:hAnsi="Courier New" w:cs="Courier New"/>
          <w:color w:val="auto"/>
          <w:kern w:val="2"/>
          <w:sz w:val="20"/>
          <w:szCs w:val="20"/>
        </w:rPr>
        <w:t xml:space="preserve"> unRegisterSmsReceiver(){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if</w:t>
      </w:r>
      <w:r>
        <w:rPr>
          <w:rFonts w:ascii="Courier New" w:hAnsi="Courier New" w:cs="Courier New"/>
          <w:color w:val="auto"/>
          <w:kern w:val="2"/>
          <w:sz w:val="20"/>
          <w:szCs w:val="20"/>
        </w:rPr>
        <w:t>(</w:t>
      </w:r>
      <w:r>
        <w:rPr>
          <w:rFonts w:ascii="Courier New" w:hAnsi="Courier New" w:cs="Courier New"/>
          <w:b/>
          <w:bCs/>
          <w:i/>
          <w:iCs/>
          <w:color w:val="7030A0"/>
          <w:kern w:val="2"/>
          <w:sz w:val="20"/>
          <w:szCs w:val="20"/>
        </w:rPr>
        <w:t>smsReceiver</w:t>
      </w:r>
      <w:r>
        <w:rPr>
          <w:rFonts w:ascii="Courier New" w:hAnsi="Courier New" w:cs="Courier New"/>
          <w:color w:val="auto"/>
          <w:kern w:val="2"/>
          <w:sz w:val="20"/>
          <w:szCs w:val="20"/>
        </w:rPr>
        <w:t xml:space="preserve"> != </w:t>
      </w:r>
      <w:r>
        <w:rPr>
          <w:rFonts w:ascii="Courier New" w:hAnsi="Courier New" w:cs="Courier New"/>
          <w:b/>
          <w:bCs/>
          <w:color w:val="000066"/>
          <w:kern w:val="2"/>
          <w:sz w:val="20"/>
          <w:szCs w:val="20"/>
        </w:rPr>
        <w:t>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unregisterReceiver(</w:t>
      </w:r>
      <w:r>
        <w:rPr>
          <w:rFonts w:ascii="Courier New" w:hAnsi="Courier New" w:cs="Courier New"/>
          <w:b/>
          <w:bCs/>
          <w:i/>
          <w:iCs/>
          <w:color w:val="7030A0"/>
          <w:kern w:val="2"/>
          <w:sz w:val="20"/>
          <w:szCs w:val="20"/>
        </w:rPr>
        <w:t>smsReceiver</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class</w:t>
      </w:r>
      <w:r>
        <w:rPr>
          <w:rFonts w:ascii="Courier New" w:hAnsi="Courier New" w:cs="Courier New"/>
          <w:color w:val="auto"/>
          <w:kern w:val="2"/>
          <w:sz w:val="20"/>
          <w:szCs w:val="20"/>
        </w:rPr>
        <w:t xml:space="preserve"> SmsReceiver </w:t>
      </w:r>
      <w:r>
        <w:rPr>
          <w:rFonts w:ascii="Courier New" w:hAnsi="Courier New" w:cs="Courier New"/>
          <w:b/>
          <w:bCs/>
          <w:color w:val="000066"/>
          <w:kern w:val="2"/>
          <w:sz w:val="20"/>
          <w:szCs w:val="20"/>
        </w:rPr>
        <w:t>extends</w:t>
      </w:r>
      <w:r>
        <w:rPr>
          <w:rFonts w:ascii="Courier New" w:hAnsi="Courier New" w:cs="Courier New"/>
          <w:color w:val="auto"/>
          <w:kern w:val="2"/>
          <w:sz w:val="20"/>
          <w:szCs w:val="20"/>
        </w:rPr>
        <w:t xml:space="preserve"> BroadcastReceiver{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CCCC00"/>
          <w:kern w:val="2"/>
          <w:sz w:val="20"/>
          <w:szCs w:val="20"/>
        </w:rPr>
        <w:t>@Override</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lastRenderedPageBreak/>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onReceive(Context context, Intent intent) {</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if</w:t>
      </w:r>
      <w:r>
        <w:rPr>
          <w:rFonts w:ascii="Courier New" w:hAnsi="Courier New" w:cs="Courier New"/>
          <w:color w:val="auto"/>
          <w:kern w:val="2"/>
          <w:sz w:val="20"/>
          <w:szCs w:val="20"/>
        </w:rPr>
        <w:t>(SmsContext.</w:t>
      </w:r>
      <w:r>
        <w:rPr>
          <w:rFonts w:ascii="Courier New" w:hAnsi="Courier New" w:cs="Courier New"/>
          <w:b/>
          <w:bCs/>
          <w:i/>
          <w:iCs/>
          <w:color w:val="7030A0"/>
          <w:kern w:val="2"/>
          <w:sz w:val="20"/>
          <w:szCs w:val="20"/>
        </w:rPr>
        <w:t>SMS_RECEIVED_ACTION</w:t>
      </w:r>
      <w:r>
        <w:rPr>
          <w:rFonts w:ascii="Courier New" w:hAnsi="Courier New" w:cs="Courier New"/>
          <w:color w:val="auto"/>
          <w:kern w:val="2"/>
          <w:sz w:val="20"/>
          <w:szCs w:val="20"/>
        </w:rPr>
        <w:t>.equals(intent.getAction())){</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id = intent.getLongExtra(SmsContext.ReceiveSms.</w:t>
      </w:r>
      <w:r>
        <w:rPr>
          <w:rFonts w:ascii="Courier New" w:hAnsi="Courier New" w:cs="Courier New"/>
          <w:b/>
          <w:bCs/>
          <w:i/>
          <w:iCs/>
          <w:color w:val="7030A0"/>
          <w:kern w:val="2"/>
          <w:sz w:val="20"/>
          <w:szCs w:val="20"/>
        </w:rPr>
        <w:t>ID</w:t>
      </w:r>
      <w:r>
        <w:rPr>
          <w:rFonts w:ascii="Courier New" w:hAnsi="Courier New" w:cs="Courier New"/>
          <w:color w:val="auto"/>
          <w:kern w:val="2"/>
          <w:sz w:val="20"/>
          <w:szCs w:val="20"/>
        </w:rPr>
        <w:t>,-1);</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t>String number = intent.getStringExtra(SmsContext.ReceiveSms.</w:t>
      </w:r>
      <w:r>
        <w:rPr>
          <w:rFonts w:ascii="Courier New" w:hAnsi="Courier New" w:cs="Courier New"/>
          <w:b/>
          <w:bCs/>
          <w:i/>
          <w:iCs/>
          <w:color w:val="7030A0"/>
          <w:kern w:val="2"/>
          <w:sz w:val="20"/>
          <w:szCs w:val="20"/>
        </w:rPr>
        <w:t>NUMBER</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b/>
          <w:bCs/>
          <w:color w:val="000066"/>
          <w:kern w:val="2"/>
          <w:sz w:val="20"/>
          <w:szCs w:val="20"/>
        </w:rPr>
        <w:t>int</w:t>
      </w:r>
      <w:r>
        <w:rPr>
          <w:rFonts w:ascii="Courier New" w:hAnsi="Courier New" w:cs="Courier New"/>
          <w:color w:val="auto"/>
          <w:kern w:val="2"/>
          <w:sz w:val="20"/>
          <w:szCs w:val="20"/>
        </w:rPr>
        <w:t xml:space="preserve"> accountId = intent.getIntExtra(SmsContext.ReceiveSms.</w:t>
      </w:r>
      <w:r>
        <w:rPr>
          <w:rFonts w:ascii="Courier New" w:hAnsi="Courier New" w:cs="Courier New"/>
          <w:b/>
          <w:bCs/>
          <w:i/>
          <w:iCs/>
          <w:color w:val="7030A0"/>
          <w:kern w:val="2"/>
          <w:sz w:val="20"/>
          <w:szCs w:val="20"/>
        </w:rPr>
        <w:t>ACCOUNT_ID</w:t>
      </w:r>
      <w:r>
        <w:rPr>
          <w:rFonts w:ascii="Courier New" w:hAnsi="Courier New" w:cs="Courier New"/>
          <w:color w:val="auto"/>
          <w:kern w:val="2"/>
          <w:sz w:val="20"/>
          <w:szCs w:val="20"/>
        </w:rPr>
        <w:t>,-1);</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String content = intent.getStringExtra(SmsContext.ReceiveSms.</w:t>
      </w:r>
      <w:r>
        <w:rPr>
          <w:rFonts w:ascii="Courier New" w:hAnsi="Courier New" w:cs="Courier New"/>
          <w:b/>
          <w:bCs/>
          <w:i/>
          <w:iCs/>
          <w:color w:val="7030A0"/>
          <w:kern w:val="2"/>
          <w:sz w:val="20"/>
          <w:szCs w:val="20"/>
        </w:rPr>
        <w:t>CONTENT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9A633A">
      <w:bookmarkStart w:id="80" w:name="_Toc1680906002"/>
    </w:p>
    <w:p w:rsidR="009A633A" w:rsidRDefault="00FB75B8">
      <w:pPr>
        <w:pStyle w:val="3"/>
      </w:pPr>
      <w:bookmarkStart w:id="81" w:name="_Delete_SMS"/>
      <w:bookmarkStart w:id="82" w:name="_Toc75191560"/>
      <w:bookmarkEnd w:id="81"/>
      <w:r>
        <w:t>Delete SMS</w:t>
      </w:r>
      <w:bookmarkEnd w:id="82"/>
    </w:p>
    <w:p w:rsidR="009A633A" w:rsidRDefault="00FB75B8">
      <w:pPr>
        <w:rPr>
          <w:b/>
          <w:bCs/>
        </w:rPr>
      </w:pPr>
      <w:r>
        <w:t xml:space="preserve">Use </w:t>
      </w:r>
      <w:r>
        <w:rPr>
          <w:b/>
          <w:bCs/>
        </w:rPr>
        <w:t>SmsManagerApi.removeSmsById</w:t>
      </w:r>
      <w:r>
        <w:t xml:space="preserve"> and </w:t>
      </w:r>
      <w:r>
        <w:rPr>
          <w:b/>
          <w:bCs/>
        </w:rPr>
        <w:t>SmsManagerApi.removeSmsByType</w:t>
      </w:r>
      <w:r>
        <w:t xml:space="preserve"> to delete a SMS. The interfaces are defined as follows:</w:t>
      </w:r>
    </w:p>
    <w:p w:rsidR="009A633A" w:rsidRDefault="009A633A"/>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b/>
          <w:bCs/>
          <w:color w:val="000066"/>
          <w:kern w:val="2"/>
          <w:sz w:val="20"/>
          <w:szCs w:val="20"/>
        </w:rPr>
        <w:t>public</w:t>
      </w:r>
      <w:r>
        <w:rPr>
          <w:rFonts w:ascii="Courier New" w:hAnsi="Courier New" w:cs="Courier New"/>
          <w:color w:val="auto"/>
          <w:kern w:val="2"/>
          <w:sz w:val="20"/>
          <w:szCs w:val="20"/>
        </w:rPr>
        <w:t xml:space="preserve"> static int removeSmsById(long smsId);</w:t>
      </w:r>
    </w:p>
    <w:p w:rsidR="009A633A" w:rsidRDefault="00FB75B8">
      <w:pPr>
        <w:ind w:firstLine="225"/>
      </w:pPr>
      <w:r>
        <w:rPr>
          <w:rFonts w:hint="eastAsia"/>
        </w:rPr>
        <w:t>Delete SMS based on smsId;</w:t>
      </w:r>
    </w:p>
    <w:p w:rsidR="009A633A" w:rsidRDefault="00FB75B8">
      <w:pPr>
        <w:ind w:firstLine="225"/>
      </w:pPr>
      <w:r>
        <w:t>Parameter: smsId, SMS ID;</w:t>
      </w:r>
    </w:p>
    <w:p w:rsidR="009A633A" w:rsidRDefault="00FB75B8">
      <w:pPr>
        <w:ind w:firstLine="225"/>
      </w:pPr>
      <w:r>
        <w:t>Return Value: int &lt;0:error; ≥</w:t>
      </w:r>
      <w:r>
        <w:rPr>
          <w:rFonts w:hint="eastAsia"/>
        </w:rPr>
        <w:t>0:</w:t>
      </w:r>
      <w:r>
        <w:t xml:space="preserve"> the number of deleted sms</w:t>
      </w:r>
    </w:p>
    <w:p w:rsidR="009A633A" w:rsidRDefault="00FB75B8">
      <w:pPr>
        <w:ind w:firstLine="225"/>
      </w:pPr>
      <w:r>
        <w:t>Return 0: there is no such message in the database; Return ≥0</w:t>
      </w:r>
      <w:r>
        <w:rPr>
          <w:rFonts w:hint="eastAsia"/>
        </w:rPr>
        <w:t>: delete successfully.</w:t>
      </w:r>
    </w:p>
    <w:p w:rsidR="009A633A" w:rsidRDefault="009A633A"/>
    <w:p w:rsidR="009A633A" w:rsidRDefault="00FB75B8">
      <w:pPr>
        <w:pStyle w:val="afd"/>
        <w:shd w:val="clear" w:color="auto" w:fill="BCE1C0" w:themeFill="background1" w:themeFillShade="F2"/>
        <w:spacing w:after="0"/>
        <w:jc w:val="left"/>
        <w:rPr>
          <w:rFonts w:ascii="Courier New" w:hAnsi="Courier New" w:cs="Courier New"/>
          <w:b/>
          <w:bCs/>
          <w:color w:val="000066"/>
          <w:kern w:val="2"/>
          <w:sz w:val="20"/>
          <w:szCs w:val="20"/>
        </w:rPr>
      </w:pPr>
      <w:r>
        <w:rPr>
          <w:rFonts w:ascii="Courier New" w:hAnsi="Courier New" w:cs="Courier New"/>
          <w:b/>
          <w:bCs/>
          <w:color w:val="000066"/>
          <w:kern w:val="2"/>
          <w:sz w:val="20"/>
          <w:szCs w:val="20"/>
        </w:rPr>
        <w:t xml:space="preserve">public </w:t>
      </w:r>
      <w:r>
        <w:rPr>
          <w:rFonts w:ascii="Courier New" w:hAnsi="Courier New" w:cs="Courier New"/>
          <w:bCs/>
          <w:color w:val="auto"/>
          <w:kern w:val="2"/>
          <w:sz w:val="20"/>
          <w:szCs w:val="20"/>
        </w:rPr>
        <w:t>static int removeSmsByType(int removeType);</w:t>
      </w:r>
    </w:p>
    <w:p w:rsidR="009A633A" w:rsidRDefault="00FB75B8">
      <w:pPr>
        <w:ind w:firstLine="225"/>
      </w:pPr>
      <w:r>
        <w:t>Delete SMS based on removeType;</w:t>
      </w:r>
    </w:p>
    <w:p w:rsidR="009A633A" w:rsidRDefault="00FB75B8">
      <w:pPr>
        <w:ind w:firstLine="225"/>
      </w:pPr>
      <w:r>
        <w:t>Parameter removeType: 0 - delete received messages,1 - delete sent messages, 2 - delete draft messages;</w:t>
      </w:r>
    </w:p>
    <w:p w:rsidR="009A633A" w:rsidRDefault="00FB75B8">
      <w:pPr>
        <w:ind w:firstLine="225"/>
      </w:pPr>
      <w:r>
        <w:t>Return Value: int &lt;0:</w:t>
      </w:r>
      <w:r w:rsidR="00CB2D59">
        <w:t xml:space="preserve"> </w:t>
      </w:r>
      <w:r>
        <w:t>error; ≥0</w:t>
      </w:r>
      <w:r>
        <w:rPr>
          <w:rFonts w:hint="eastAsia"/>
        </w:rPr>
        <w:t>: the number of deleted sms;</w:t>
      </w:r>
    </w:p>
    <w:p w:rsidR="009A633A" w:rsidRDefault="00FB75B8">
      <w:pPr>
        <w:ind w:firstLine="225"/>
      </w:pPr>
      <w:r>
        <w:t>Return 0: there is no such message in the database; Return ≥0: delete successfully.</w:t>
      </w:r>
    </w:p>
    <w:p w:rsidR="009A633A" w:rsidRDefault="009A633A"/>
    <w:p w:rsidR="009A633A" w:rsidRDefault="00FB75B8">
      <w:pPr>
        <w:pStyle w:val="2"/>
      </w:pPr>
      <w:bookmarkStart w:id="83" w:name="_Toc75191561"/>
      <w:r>
        <w:rPr>
          <w:rFonts w:hint="eastAsia"/>
        </w:rPr>
        <w:t>AudioRouteApi</w:t>
      </w:r>
      <w:bookmarkEnd w:id="80"/>
      <w:bookmarkEnd w:id="83"/>
    </w:p>
    <w:p w:rsidR="009A633A" w:rsidRDefault="00FB75B8">
      <w:pPr>
        <w:rPr>
          <w:i/>
        </w:rPr>
      </w:pPr>
      <w:r>
        <w:rPr>
          <w:bCs/>
          <w:i/>
        </w:rPr>
        <w:t>Supported Products: GXV3370, GXV3380, GXV3350 and WP820</w:t>
      </w:r>
    </w:p>
    <w:p w:rsidR="009A633A" w:rsidRDefault="009A633A">
      <w:pPr>
        <w:rPr>
          <w:b/>
          <w:bCs/>
          <w:highlight w:val="yellow"/>
        </w:rPr>
      </w:pPr>
    </w:p>
    <w:p w:rsidR="009A633A" w:rsidRDefault="00FB75B8">
      <w:r>
        <w:t xml:space="preserve">With </w:t>
      </w:r>
      <w:bookmarkStart w:id="84" w:name="AudioRouteApi"/>
      <w:r>
        <w:rPr>
          <w:rFonts w:hint="eastAsia"/>
        </w:rPr>
        <w:t>AudioRouteApi</w:t>
      </w:r>
      <w:bookmarkEnd w:id="84"/>
      <w:r>
        <w:t>, the audio route can be switched or checked by the app.</w:t>
      </w:r>
    </w:p>
    <w:p w:rsidR="009A633A" w:rsidRDefault="00FB75B8">
      <w:pPr>
        <w:pStyle w:val="3"/>
      </w:pPr>
      <w:bookmarkStart w:id="85" w:name="_Toc75191562"/>
      <w:r>
        <w:lastRenderedPageBreak/>
        <w:t>Switch Audio Route</w:t>
      </w:r>
      <w:bookmarkEnd w:id="85"/>
    </w:p>
    <w:p w:rsidR="009A633A" w:rsidRDefault="00FB75B8">
      <w:r>
        <w:t xml:space="preserve">Use </w:t>
      </w:r>
      <w:r>
        <w:rPr>
          <w:rFonts w:hint="eastAsia"/>
          <w:b/>
          <w:i/>
        </w:rPr>
        <w:t>AudioRouteApi.switchVoiceToXXX</w:t>
      </w:r>
      <w:r>
        <w:t xml:space="preserve"> to switch audio route. Please make sure the route switched to is supported by the product. Otherwise, it will fail to switch.</w:t>
      </w:r>
      <w:r>
        <w:rPr>
          <w:b/>
          <w:bCs/>
        </w:rPr>
        <w:t xml:space="preserve"> </w:t>
      </w:r>
    </w:p>
    <w:p w:rsidR="009A633A" w:rsidRDefault="009A633A"/>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AudioRouteApi.switchVoiceToSpeaker();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AudioRouteApi.switchVoiceToHandset();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AudioRouteApi.switchVoiceToRJ9Headset();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AudioRouteApi.switchVoiceToBlueToothHeadset();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AudioRouteApi.switchVoiceToHdmi();</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AudioRouteApi.switchVoiceToEarphone();</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AudioRouteApi.switchVoiceToUsbHeadset();</w:t>
      </w:r>
    </w:p>
    <w:p w:rsidR="009A633A" w:rsidRDefault="009A633A">
      <w:pPr>
        <w:rPr>
          <w:rFonts w:ascii="Courier New" w:hAnsi="Courier New" w:cs="Courier New"/>
        </w:rPr>
      </w:pPr>
    </w:p>
    <w:p w:rsidR="009A633A" w:rsidRDefault="00FB75B8">
      <w:pPr>
        <w:pStyle w:val="3"/>
      </w:pPr>
      <w:bookmarkStart w:id="86" w:name="_Toc75191563"/>
      <w:r>
        <w:t>Check Audio Route</w:t>
      </w:r>
      <w:bookmarkEnd w:id="86"/>
    </w:p>
    <w:p w:rsidR="009A633A" w:rsidRDefault="00FB75B8">
      <w:r>
        <w:t xml:space="preserve">Use </w:t>
      </w:r>
      <w:r>
        <w:rPr>
          <w:b/>
          <w:i/>
        </w:rPr>
        <w:t>AudioRouteApi.isVoiceOnXXX</w:t>
      </w:r>
      <w:r>
        <w:t xml:space="preserve"> to check the current audio route.</w:t>
      </w:r>
    </w:p>
    <w:p w:rsidR="009A633A" w:rsidRDefault="009A633A"/>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AudioRouteApi.isVoiceOnSpeaker();</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AudioRouteApi.isVoiceOnHandset();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AudioRouteApi.isVoiceOnRJ9Headset();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AudioRouteApi.isVoiceOnBlueToothHeadset();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AudioRouteApi.isVoiceOnHdmi();</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AudioRouteApi.isVoiceOnEarphone();</w:t>
      </w:r>
    </w:p>
    <w:p w:rsidR="009A633A" w:rsidRDefault="00FB75B8">
      <w:pPr>
        <w:pStyle w:val="afd"/>
        <w:shd w:val="clear" w:color="auto" w:fill="BCE1C0" w:themeFill="background1" w:themeFillShade="F2"/>
        <w:spacing w:after="0"/>
        <w:jc w:val="left"/>
      </w:pPr>
      <w:r>
        <w:rPr>
          <w:rFonts w:ascii="Courier New" w:hAnsi="Courier New" w:cs="Courier New" w:hint="eastAsia"/>
          <w:color w:val="auto"/>
          <w:kern w:val="2"/>
          <w:sz w:val="20"/>
          <w:szCs w:val="20"/>
        </w:rPr>
        <w:t xml:space="preserve">        AudioRouteApi.isVoiceOnUsbHeadset();</w:t>
      </w:r>
    </w:p>
    <w:p w:rsidR="009A633A" w:rsidRDefault="009A633A"/>
    <w:p w:rsidR="009A633A" w:rsidRDefault="00FB75B8">
      <w:pPr>
        <w:pStyle w:val="3"/>
      </w:pPr>
      <w:bookmarkStart w:id="87" w:name="_Toc1079596283"/>
      <w:bookmarkStart w:id="88" w:name="_Toc75191564"/>
      <w:r>
        <w:t>EHS</w:t>
      </w:r>
      <w:bookmarkEnd w:id="87"/>
      <w:r>
        <w:t xml:space="preserve"> Headset</w:t>
      </w:r>
      <w:bookmarkEnd w:id="88"/>
    </w:p>
    <w:p w:rsidR="009A633A" w:rsidRDefault="00FB75B8">
      <w:pPr>
        <w:pStyle w:val="afe"/>
        <w:numPr>
          <w:ilvl w:val="0"/>
          <w:numId w:val="7"/>
        </w:numPr>
      </w:pPr>
      <w:r>
        <w:rPr>
          <w:b/>
          <w:i/>
        </w:rPr>
        <w:t>setEhsHookStatus</w:t>
      </w:r>
      <w:r>
        <w:rPr>
          <w:b/>
          <w:bCs/>
        </w:rPr>
        <w:t xml:space="preserve">: </w:t>
      </w:r>
      <w:r>
        <w:t xml:space="preserve">to set the </w:t>
      </w:r>
      <w:r>
        <w:rPr>
          <w:rFonts w:hint="eastAsia"/>
        </w:rPr>
        <w:t>EHS</w:t>
      </w:r>
      <w:r>
        <w:t xml:space="preserve"> status. </w:t>
      </w:r>
    </w:p>
    <w:p w:rsidR="009A633A" w:rsidRDefault="00FB75B8">
      <w:pPr>
        <w:pStyle w:val="afe"/>
        <w:numPr>
          <w:ilvl w:val="0"/>
          <w:numId w:val="7"/>
        </w:numPr>
      </w:pPr>
      <w:r>
        <w:rPr>
          <w:b/>
          <w:i/>
        </w:rPr>
        <w:t>isEhsOffHook</w:t>
      </w:r>
      <w:r>
        <w:rPr>
          <w:b/>
          <w:bCs/>
        </w:rPr>
        <w:t xml:space="preserve">: </w:t>
      </w:r>
      <w:r>
        <w:t xml:space="preserve">to check whether the </w:t>
      </w:r>
      <w:r>
        <w:rPr>
          <w:rFonts w:hint="eastAsia"/>
        </w:rPr>
        <w:t>EHS</w:t>
      </w:r>
      <w:r>
        <w:t xml:space="preserve"> headset is off hook. </w:t>
      </w:r>
    </w:p>
    <w:p w:rsidR="009A633A" w:rsidRDefault="00FB75B8">
      <w:pPr>
        <w:pStyle w:val="afe"/>
        <w:numPr>
          <w:ilvl w:val="0"/>
          <w:numId w:val="7"/>
        </w:numPr>
      </w:pPr>
      <w:r>
        <w:rPr>
          <w:b/>
          <w:i/>
        </w:rPr>
        <w:t>isEhsHeadsetConnected</w:t>
      </w:r>
      <w:r>
        <w:rPr>
          <w:b/>
          <w:bCs/>
        </w:rPr>
        <w:t xml:space="preserve">: </w:t>
      </w:r>
      <w:r>
        <w:t xml:space="preserve">check whether the </w:t>
      </w:r>
      <w:r>
        <w:rPr>
          <w:rFonts w:hint="eastAsia"/>
        </w:rPr>
        <w:t>EHS</w:t>
      </w:r>
      <w:r>
        <w:t xml:space="preserve"> headset connected or not.</w:t>
      </w:r>
    </w:p>
    <w:p w:rsidR="009A633A" w:rsidRDefault="009A633A"/>
    <w:p w:rsidR="009A633A" w:rsidRDefault="00FB75B8">
      <w:pPr>
        <w:rPr>
          <w:rFonts w:cs="Arial"/>
          <w:b/>
          <w:lang w:eastAsia="en-US"/>
        </w:rPr>
      </w:pPr>
      <w:r>
        <w:rPr>
          <w:rFonts w:cs="Arial"/>
          <w:noProof/>
        </w:rPr>
        <mc:AlternateContent>
          <mc:Choice Requires="wps">
            <w:drawing>
              <wp:anchor distT="0" distB="0" distL="114300" distR="114300" simplePos="0" relativeHeight="251688960" behindDoc="0" locked="0" layoutInCell="1" allowOverlap="1" wp14:anchorId="516259FD" wp14:editId="45231680">
                <wp:simplePos x="0" y="0"/>
                <wp:positionH relativeFrom="column">
                  <wp:posOffset>-85725</wp:posOffset>
                </wp:positionH>
                <wp:positionV relativeFrom="paragraph">
                  <wp:posOffset>124460</wp:posOffset>
                </wp:positionV>
                <wp:extent cx="6143625" cy="0"/>
                <wp:effectExtent l="0" t="0" r="28575" b="19050"/>
                <wp:wrapNone/>
                <wp:docPr id="33"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25B49EC5" id="AutoShape 11" o:spid="_x0000_s1026" type="#_x0000_t32" style="position:absolute;left:0;text-align:left;margin-left:-6.75pt;margin-top:9.8pt;width:483.75pt;height:0;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"/>
            </w:pict>
          </mc:Fallback>
        </mc:AlternateContent>
      </w:r>
    </w:p>
    <w:p w:rsidR="009A633A" w:rsidRDefault="00FB75B8">
      <w:pPr>
        <w:spacing w:after="120"/>
        <w:rPr>
          <w:rFonts w:cs="Arial"/>
          <w:b/>
        </w:rPr>
      </w:pPr>
      <w:r>
        <w:rPr>
          <w:rFonts w:cs="Arial"/>
          <w:b/>
          <w:noProof/>
        </w:rPr>
        <w:drawing>
          <wp:inline distT="0" distB="0" distL="0" distR="0" wp14:anchorId="6E23134D" wp14:editId="52A852E7">
            <wp:extent cx="243840" cy="220980"/>
            <wp:effectExtent l="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B75B8">
      <w:pPr>
        <w:pStyle w:val="afe"/>
        <w:numPr>
          <w:ilvl w:val="0"/>
          <w:numId w:val="8"/>
        </w:numPr>
        <w:ind w:left="778" w:hanging="418"/>
      </w:pPr>
      <w:r>
        <w:t xml:space="preserve">When the </w:t>
      </w:r>
      <w:r>
        <w:rPr>
          <w:rFonts w:hint="eastAsia"/>
        </w:rPr>
        <w:t>EHS</w:t>
      </w:r>
      <w:r>
        <w:t xml:space="preserve"> headset is onhook, EHS will not play any sound.</w:t>
      </w:r>
    </w:p>
    <w:p w:rsidR="009A633A" w:rsidRDefault="00FB75B8">
      <w:pPr>
        <w:pStyle w:val="afe"/>
        <w:numPr>
          <w:ilvl w:val="0"/>
          <w:numId w:val="8"/>
        </w:numPr>
        <w:ind w:left="778" w:hanging="418"/>
      </w:pPr>
      <w:r>
        <w:t xml:space="preserve">When calling </w:t>
      </w:r>
      <w:r>
        <w:rPr>
          <w:rFonts w:hint="eastAsia"/>
          <w:b/>
          <w:i/>
        </w:rPr>
        <w:t>setEhsHookStatus</w:t>
      </w:r>
      <w:r>
        <w:t xml:space="preserve">, the audio route must be on EHS headset, which means the result of </w:t>
      </w:r>
      <w:r>
        <w:rPr>
          <w:b/>
          <w:i/>
        </w:rPr>
        <w:t>isVoiceOnRJ9Headset()</w:t>
      </w:r>
      <w:r>
        <w:t xml:space="preserve"> must be true. Also, please do not switch to other audio route within 500ms after calling </w:t>
      </w:r>
      <w:r>
        <w:rPr>
          <w:rFonts w:hint="eastAsia"/>
          <w:b/>
          <w:i/>
        </w:rPr>
        <w:t>setEhsHookStatus</w:t>
      </w:r>
      <w:r>
        <w:t>.</w:t>
      </w:r>
    </w:p>
    <w:p w:rsidR="009A633A" w:rsidRDefault="00FB75B8">
      <w:r>
        <w:rPr>
          <w:noProof/>
        </w:rPr>
        <mc:AlternateContent>
          <mc:Choice Requires="wps">
            <w:drawing>
              <wp:anchor distT="0" distB="0" distL="114300" distR="114300" simplePos="0" relativeHeight="251687936" behindDoc="0" locked="0" layoutInCell="1" allowOverlap="1" wp14:anchorId="1E815158" wp14:editId="621A663F">
                <wp:simplePos x="0" y="0"/>
                <wp:positionH relativeFrom="column">
                  <wp:posOffset>-85725</wp:posOffset>
                </wp:positionH>
                <wp:positionV relativeFrom="paragraph">
                  <wp:posOffset>60325</wp:posOffset>
                </wp:positionV>
                <wp:extent cx="6143625" cy="0"/>
                <wp:effectExtent l="9525" t="10160" r="9525" b="8890"/>
                <wp:wrapNone/>
                <wp:docPr id="34"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44A641B6" id="AutoShape 8" o:spid="_x0000_s1026" type="#_x0000_t32" style="position:absolute;left:0;text-align:left;margin-left:-6.75pt;margin-top:4.75pt;width:483.75pt;height:0;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"/>
            </w:pict>
          </mc:Fallback>
        </mc:AlternateContent>
      </w:r>
    </w:p>
    <w:p w:rsidR="009A633A" w:rsidRDefault="00FB75B8">
      <w:pPr>
        <w:pStyle w:val="3"/>
      </w:pPr>
      <w:bookmarkStart w:id="89" w:name="_Toc1866595562"/>
      <w:bookmarkStart w:id="90" w:name="_Toc75191565"/>
      <w:r>
        <w:rPr>
          <w:rFonts w:hint="eastAsia"/>
        </w:rPr>
        <w:lastRenderedPageBreak/>
        <w:t>Always</w:t>
      </w:r>
      <w:r>
        <w:t xml:space="preserve"> </w:t>
      </w:r>
      <w:r>
        <w:rPr>
          <w:rFonts w:hint="eastAsia"/>
        </w:rPr>
        <w:t>Ring</w:t>
      </w:r>
      <w:r>
        <w:t xml:space="preserve"> </w:t>
      </w:r>
      <w:r>
        <w:rPr>
          <w:rFonts w:hint="eastAsia"/>
        </w:rPr>
        <w:t>Speaker</w:t>
      </w:r>
      <w:bookmarkEnd w:id="89"/>
      <w:bookmarkEnd w:id="90"/>
    </w:p>
    <w:p w:rsidR="009A633A" w:rsidRDefault="00FB75B8">
      <w:r>
        <w:t xml:space="preserve">If the config WebUI </w:t>
      </w:r>
      <w:r>
        <w:sym w:font="Wingdings" w:char="F0E0"/>
      </w:r>
      <w:r>
        <w:t xml:space="preserve"> Phone Settings </w:t>
      </w:r>
      <w:r>
        <w:sym w:font="Wingdings" w:char="F0E0"/>
      </w:r>
      <w:r>
        <w:t xml:space="preserve"> Call Settings </w:t>
      </w:r>
      <w:r>
        <w:sym w:font="Wingdings" w:char="F0E0"/>
      </w:r>
      <w:r>
        <w:t xml:space="preserve"> “</w:t>
      </w:r>
      <w:bookmarkStart w:id="91" w:name="AlwaysRingSpeaker"/>
      <w:r>
        <w:t>Always Ring Speaker</w:t>
      </w:r>
      <w:bookmarkEnd w:id="91"/>
      <w:r>
        <w:t>” is checked, this means an incoming call will ring with speaker, even though current voice channel is not on speaker.</w:t>
      </w:r>
    </w:p>
    <w:p w:rsidR="009A633A" w:rsidRDefault="009A633A"/>
    <w:p w:rsidR="009A633A" w:rsidRDefault="00FB75B8">
      <w:r>
        <w:t xml:space="preserve">In order to perform as above, the custom phone app should use the api </w:t>
      </w:r>
      <w:r>
        <w:rPr>
          <w:b/>
          <w:i/>
        </w:rPr>
        <w:t>switchCurrentVoiceWithSpeaker</w:t>
      </w:r>
      <w:r>
        <w:rPr>
          <w:b/>
        </w:rPr>
        <w:t xml:space="preserve"> </w:t>
      </w:r>
      <w:r>
        <w:t xml:space="preserve">and </w:t>
      </w:r>
      <w:r>
        <w:rPr>
          <w:b/>
          <w:i/>
        </w:rPr>
        <w:t>switchCurrentVoiceWithoutSpeaker</w:t>
      </w:r>
      <w:r>
        <w:rPr>
          <w:b/>
        </w:rPr>
        <w:t xml:space="preserve"> </w:t>
      </w:r>
      <w:r>
        <w:t>when the ringing finished.</w:t>
      </w:r>
    </w:p>
    <w:p w:rsidR="009A633A" w:rsidRDefault="009A633A"/>
    <w:p w:rsidR="009A633A" w:rsidRPr="004B3E53" w:rsidRDefault="00FB75B8">
      <w:pPr>
        <w:rPr>
          <w:rFonts w:hint="eastAsia"/>
        </w:rPr>
      </w:pPr>
      <w:r>
        <w:t>Below is a sample code when a new call is incoming.</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bookmarkStart w:id="92" w:name="_Hlk2766199"/>
      <w:r>
        <w:rPr>
          <w:rFonts w:ascii="Courier New" w:hAnsi="Courier New" w:cs="Courier New"/>
          <w:b/>
          <w:bCs/>
          <w:color w:val="000066"/>
          <w:kern w:val="2"/>
          <w:sz w:val="20"/>
          <w:szCs w:val="20"/>
        </w:rPr>
        <w:t>private class</w:t>
      </w:r>
      <w:r>
        <w:rPr>
          <w:rFonts w:ascii="Courier New" w:hAnsi="Courier New" w:cs="Courier New"/>
          <w:color w:val="auto"/>
          <w:kern w:val="2"/>
          <w:sz w:val="20"/>
          <w:szCs w:val="20"/>
        </w:rPr>
        <w:t xml:space="preserve"> MyCallStatusListener </w:t>
      </w:r>
      <w:r>
        <w:rPr>
          <w:rFonts w:ascii="Courier New" w:hAnsi="Courier New" w:cs="Courier New"/>
          <w:b/>
          <w:bCs/>
          <w:color w:val="000066"/>
          <w:kern w:val="2"/>
          <w:sz w:val="20"/>
          <w:szCs w:val="20"/>
        </w:rPr>
        <w:t>extends</w:t>
      </w:r>
      <w:r>
        <w:rPr>
          <w:rFonts w:ascii="Courier New" w:hAnsi="Courier New" w:cs="Courier New"/>
          <w:color w:val="auto"/>
          <w:kern w:val="2"/>
          <w:sz w:val="20"/>
          <w:szCs w:val="20"/>
        </w:rPr>
        <w:t xml:space="preserve"> CallStatusListener {</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CCCC00"/>
          <w:kern w:val="2"/>
          <w:sz w:val="20"/>
          <w:szCs w:val="20"/>
        </w:rPr>
        <w:t>@Override</w:t>
      </w:r>
      <w:r>
        <w:rPr>
          <w:rFonts w:ascii="Courier New" w:hAnsi="Courier New" w:cs="Courier New"/>
          <w:color w:val="auto"/>
          <w:kern w:val="2"/>
          <w:sz w:val="20"/>
          <w:szCs w:val="20"/>
        </w:rPr>
        <w:br/>
        <w:t xml:space="preserve">    </w:t>
      </w: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onLineStatusChanged(</w:t>
      </w:r>
      <w:r>
        <w:rPr>
          <w:rFonts w:ascii="Courier New" w:hAnsi="Courier New" w:cs="Courier New"/>
          <w:b/>
          <w:bCs/>
          <w:color w:val="000066"/>
          <w:kern w:val="2"/>
          <w:sz w:val="20"/>
          <w:szCs w:val="20"/>
        </w:rPr>
        <w:t>int</w:t>
      </w:r>
      <w:r>
        <w:rPr>
          <w:rFonts w:ascii="Courier New" w:hAnsi="Courier New" w:cs="Courier New"/>
          <w:color w:val="auto"/>
          <w:kern w:val="2"/>
          <w:sz w:val="20"/>
          <w:szCs w:val="20"/>
        </w:rPr>
        <w:t xml:space="preserve"> notifyType, BaseLine baseLine, List&lt;BaseLine&gt; list) {</w:t>
      </w:r>
      <w:r>
        <w:rPr>
          <w:rFonts w:ascii="Courier New" w:hAnsi="Courier New" w:cs="Courier New"/>
          <w:color w:val="auto"/>
          <w:kern w:val="2"/>
          <w:sz w:val="20"/>
          <w:szCs w:val="20"/>
        </w:rPr>
        <w:br/>
        <w:t xml:space="preserve">        </w:t>
      </w:r>
      <w:r>
        <w:rPr>
          <w:rFonts w:ascii="Courier New" w:hAnsi="Courier New" w:cs="Courier New"/>
          <w:b/>
          <w:bCs/>
          <w:color w:val="000066"/>
          <w:kern w:val="2"/>
          <w:sz w:val="20"/>
          <w:szCs w:val="20"/>
        </w:rPr>
        <w:t xml:space="preserve">final </w:t>
      </w:r>
      <w:r>
        <w:rPr>
          <w:rFonts w:ascii="Courier New" w:hAnsi="Courier New" w:cs="Courier New"/>
          <w:color w:val="auto"/>
          <w:kern w:val="2"/>
          <w:sz w:val="20"/>
          <w:szCs w:val="20"/>
        </w:rPr>
        <w:t>BaseLine line = baseLine;</w:t>
      </w:r>
      <w:r>
        <w:rPr>
          <w:rFonts w:ascii="Courier New" w:hAnsi="Courier New" w:cs="Courier New"/>
          <w:color w:val="auto"/>
          <w:kern w:val="2"/>
          <w:sz w:val="20"/>
          <w:szCs w:val="20"/>
        </w:rPr>
        <w:br/>
        <w:t xml:space="preserve">        </w:t>
      </w:r>
      <w:r>
        <w:rPr>
          <w:rFonts w:ascii="Courier New" w:hAnsi="Courier New" w:cs="Courier New"/>
          <w:b/>
          <w:bCs/>
          <w:color w:val="000066"/>
          <w:kern w:val="2"/>
          <w:sz w:val="20"/>
          <w:szCs w:val="20"/>
        </w:rPr>
        <w:t xml:space="preserve">if </w:t>
      </w:r>
      <w:r>
        <w:rPr>
          <w:rFonts w:ascii="Courier New" w:hAnsi="Courier New" w:cs="Courier New"/>
          <w:color w:val="auto"/>
          <w:kern w:val="2"/>
          <w:sz w:val="20"/>
          <w:szCs w:val="20"/>
        </w:rPr>
        <w:t>(line.getStatus() == 2) { // 2 means ringing</w:t>
      </w:r>
      <w:r>
        <w:rPr>
          <w:rFonts w:ascii="Courier New" w:hAnsi="Courier New" w:cs="Courier New"/>
          <w:color w:val="auto"/>
          <w:kern w:val="2"/>
          <w:sz w:val="20"/>
          <w:szCs w:val="20"/>
        </w:rPr>
        <w:br/>
        <w:t xml:space="preserve">            </w:t>
      </w:r>
      <w:r>
        <w:rPr>
          <w:rFonts w:ascii="Courier New" w:hAnsi="Courier New" w:cs="Courier New"/>
          <w:b/>
          <w:bCs/>
          <w:color w:val="000066"/>
          <w:kern w:val="2"/>
          <w:sz w:val="20"/>
          <w:szCs w:val="20"/>
        </w:rPr>
        <w:t xml:space="preserve">if </w:t>
      </w:r>
      <w:r>
        <w:rPr>
          <w:rFonts w:ascii="Courier New" w:hAnsi="Courier New" w:cs="Courier New"/>
          <w:color w:val="auto"/>
          <w:kern w:val="2"/>
          <w:sz w:val="20"/>
          <w:szCs w:val="20"/>
        </w:rPr>
        <w:t>(CallSettingApi.isAlwaysRingSpeaker()) {</w:t>
      </w:r>
      <w:r>
        <w:rPr>
          <w:rFonts w:ascii="Courier New" w:hAnsi="Courier New" w:cs="Courier New"/>
          <w:color w:val="auto"/>
          <w:kern w:val="2"/>
          <w:sz w:val="20"/>
          <w:szCs w:val="20"/>
        </w:rPr>
        <w:br/>
        <w:t xml:space="preserve">                AudioRouteApi.switchCurrentVoiceWithSpeaker();</w:t>
      </w:r>
      <w:r>
        <w:rPr>
          <w:rFonts w:ascii="Courier New" w:hAnsi="Courier New" w:cs="Courier New"/>
          <w:color w:val="auto"/>
          <w:kern w:val="2"/>
          <w:sz w:val="20"/>
          <w:szCs w:val="20"/>
        </w:rPr>
        <w:br/>
        <w:t xml:space="preserve">                startTone(); // start ringing</w:t>
      </w:r>
      <w:r>
        <w:rPr>
          <w:rFonts w:ascii="Courier New" w:hAnsi="Courier New" w:cs="Courier New"/>
          <w:color w:val="auto"/>
          <w:kern w:val="2"/>
          <w:sz w:val="20"/>
          <w:szCs w:val="20"/>
        </w:rPr>
        <w:br/>
        <w:t xml:space="preserve">            }</w:t>
      </w:r>
      <w:r>
        <w:rPr>
          <w:rFonts w:ascii="Courier New" w:hAnsi="Courier New" w:cs="Courier New"/>
          <w:color w:val="auto"/>
          <w:kern w:val="2"/>
          <w:sz w:val="20"/>
          <w:szCs w:val="20"/>
        </w:rPr>
        <w:br/>
        <w:t xml:space="preserve">        } </w:t>
      </w:r>
      <w:r>
        <w:rPr>
          <w:rFonts w:ascii="Courier New" w:hAnsi="Courier New" w:cs="Courier New"/>
          <w:b/>
          <w:bCs/>
          <w:color w:val="000066"/>
          <w:kern w:val="2"/>
          <w:sz w:val="20"/>
          <w:szCs w:val="20"/>
        </w:rPr>
        <w:t>else</w:t>
      </w:r>
      <w:r>
        <w:rPr>
          <w:rFonts w:ascii="Courier New" w:hAnsi="Courier New" w:cs="Courier New"/>
          <w:color w:val="auto"/>
          <w:kern w:val="2"/>
          <w:sz w:val="20"/>
          <w:szCs w:val="20"/>
        </w:rPr>
        <w:t xml:space="preserve"> {</w:t>
      </w:r>
      <w:r>
        <w:rPr>
          <w:rFonts w:ascii="Courier New" w:hAnsi="Courier New" w:cs="Courier New"/>
          <w:color w:val="auto"/>
          <w:kern w:val="2"/>
          <w:sz w:val="20"/>
          <w:szCs w:val="20"/>
        </w:rPr>
        <w:br/>
        <w:t xml:space="preserve">            </w:t>
      </w:r>
      <w:r>
        <w:rPr>
          <w:rFonts w:ascii="Courier New" w:hAnsi="Courier New" w:cs="Courier New"/>
          <w:b/>
          <w:bCs/>
          <w:color w:val="000066"/>
          <w:kern w:val="2"/>
          <w:sz w:val="20"/>
          <w:szCs w:val="20"/>
        </w:rPr>
        <w:t xml:space="preserve">if </w:t>
      </w:r>
      <w:r>
        <w:rPr>
          <w:rFonts w:ascii="Courier New" w:hAnsi="Courier New" w:cs="Courier New"/>
          <w:color w:val="auto"/>
          <w:kern w:val="2"/>
          <w:sz w:val="20"/>
          <w:szCs w:val="20"/>
        </w:rPr>
        <w:t>(mPrevStatus == 2) {</w:t>
      </w:r>
      <w:r>
        <w:rPr>
          <w:rFonts w:ascii="Courier New" w:hAnsi="Courier New" w:cs="Courier New"/>
          <w:color w:val="auto"/>
          <w:kern w:val="2"/>
          <w:sz w:val="20"/>
          <w:szCs w:val="20"/>
        </w:rPr>
        <w:br/>
        <w:t xml:space="preserve">                stopTone(); // stop ringing</w:t>
      </w:r>
      <w:r>
        <w:rPr>
          <w:rFonts w:ascii="Courier New" w:hAnsi="Courier New" w:cs="Courier New"/>
          <w:color w:val="auto"/>
          <w:kern w:val="2"/>
          <w:sz w:val="20"/>
          <w:szCs w:val="20"/>
        </w:rPr>
        <w:br/>
        <w:t xml:space="preserve">                AudioRouteApi.switchCurrentVoiceWithoutSpeaker();</w:t>
      </w:r>
      <w:r>
        <w:rPr>
          <w:rFonts w:ascii="Courier New" w:hAnsi="Courier New" w:cs="Courier New"/>
          <w:color w:val="auto"/>
          <w:kern w:val="2"/>
          <w:sz w:val="20"/>
          <w:szCs w:val="20"/>
        </w:rPr>
        <w:br/>
        <w:t xml:space="preserve">            }</w:t>
      </w:r>
      <w:r>
        <w:rPr>
          <w:rFonts w:ascii="Courier New" w:hAnsi="Courier New" w:cs="Courier New"/>
          <w:color w:val="auto"/>
          <w:kern w:val="2"/>
          <w:sz w:val="20"/>
          <w:szCs w:val="20"/>
        </w:rPr>
        <w:br/>
        <w:t xml:space="preserve">        }</w:t>
      </w:r>
      <w:r>
        <w:rPr>
          <w:rFonts w:ascii="Courier New" w:hAnsi="Courier New" w:cs="Courier New"/>
          <w:color w:val="auto"/>
          <w:kern w:val="2"/>
          <w:sz w:val="20"/>
          <w:szCs w:val="20"/>
        </w:rPr>
        <w:br/>
        <w:t xml:space="preserve">        mPrevStatus = line.getStatus();</w:t>
      </w:r>
      <w:r>
        <w:rPr>
          <w:rFonts w:ascii="Courier New" w:hAnsi="Courier New" w:cs="Courier New"/>
          <w:color w:val="auto"/>
          <w:kern w:val="2"/>
          <w:sz w:val="20"/>
          <w:szCs w:val="20"/>
        </w:rPr>
        <w:br/>
        <w:t xml:space="preserve">    }</w:t>
      </w:r>
      <w:r>
        <w:rPr>
          <w:rFonts w:ascii="Courier New" w:hAnsi="Courier New" w:cs="Courier New"/>
          <w:color w:val="auto"/>
          <w:kern w:val="2"/>
          <w:sz w:val="20"/>
          <w:szCs w:val="20"/>
        </w:rPr>
        <w:br/>
        <w:t>}</w:t>
      </w:r>
    </w:p>
    <w:bookmarkEnd w:id="92"/>
    <w:p w:rsidR="009A633A" w:rsidRDefault="009A633A"/>
    <w:p w:rsidR="009A633A" w:rsidRDefault="00FB75B8">
      <w:pPr>
        <w:pStyle w:val="2"/>
      </w:pPr>
      <w:bookmarkStart w:id="93" w:name="_Toc2122606728"/>
      <w:bookmarkStart w:id="94" w:name="_Toc75191566"/>
      <w:r>
        <w:t>CallSetting</w:t>
      </w:r>
      <w:r>
        <w:rPr>
          <w:rFonts w:hint="eastAsia"/>
        </w:rPr>
        <w:t>Api</w:t>
      </w:r>
      <w:bookmarkEnd w:id="93"/>
      <w:bookmarkEnd w:id="94"/>
    </w:p>
    <w:p w:rsidR="009A633A" w:rsidRDefault="00FB75B8">
      <w:pPr>
        <w:rPr>
          <w:bCs/>
          <w:i/>
        </w:rPr>
      </w:pPr>
      <w:r>
        <w:rPr>
          <w:bCs/>
          <w:i/>
        </w:rPr>
        <w:t>Supported Products: GXV3370, GXV3380, GXV3350 and WP820</w:t>
      </w:r>
    </w:p>
    <w:p w:rsidR="009A633A" w:rsidRDefault="009A633A">
      <w:pPr>
        <w:rPr>
          <w:b/>
          <w:bCs/>
          <w:highlight w:val="yellow"/>
        </w:rPr>
      </w:pPr>
    </w:p>
    <w:p w:rsidR="009A633A" w:rsidRDefault="00FB75B8">
      <w:r w:rsidRPr="004B3E53">
        <w:t xml:space="preserve">With </w:t>
      </w:r>
      <w:bookmarkStart w:id="95" w:name="CallSettingAPI"/>
      <w:r w:rsidRPr="004B3E53">
        <w:rPr>
          <w:b/>
          <w:i/>
        </w:rPr>
        <w:t>CallSetting</w:t>
      </w:r>
      <w:r w:rsidRPr="004B3E53">
        <w:rPr>
          <w:rFonts w:hint="eastAsia"/>
          <w:b/>
          <w:i/>
        </w:rPr>
        <w:t>Api</w:t>
      </w:r>
      <w:bookmarkEnd w:id="95"/>
      <w:r w:rsidRPr="004B3E53">
        <w:t>, the config status</w:t>
      </w:r>
      <w:r w:rsidR="008A7837" w:rsidRPr="004B3E53">
        <w:t xml:space="preserve"> about call</w:t>
      </w:r>
      <w:r w:rsidRPr="004B3E53">
        <w:t xml:space="preserve"> can be checked by the app.</w:t>
      </w:r>
    </w:p>
    <w:p w:rsidR="009A633A" w:rsidRDefault="009A633A"/>
    <w:p w:rsidR="009A633A" w:rsidRDefault="00FB75B8">
      <w:pPr>
        <w:pStyle w:val="2"/>
      </w:pPr>
      <w:bookmarkStart w:id="96" w:name="_DeviceApi"/>
      <w:bookmarkStart w:id="97" w:name="_Toc75191567"/>
      <w:bookmarkEnd w:id="96"/>
      <w:r>
        <w:t>DeviceApi</w:t>
      </w:r>
      <w:bookmarkEnd w:id="97"/>
    </w:p>
    <w:p w:rsidR="009A633A" w:rsidRDefault="00FB75B8">
      <w:pPr>
        <w:rPr>
          <w:bCs/>
          <w:i/>
          <w:sz w:val="21"/>
          <w:szCs w:val="22"/>
        </w:rPr>
      </w:pPr>
      <w:r>
        <w:rPr>
          <w:bCs/>
          <w:i/>
          <w:sz w:val="21"/>
          <w:szCs w:val="22"/>
        </w:rPr>
        <w:t>Supported Products: GXV3370, GXV3380, GXV3350 and WP820</w:t>
      </w:r>
    </w:p>
    <w:p w:rsidR="009A633A" w:rsidRDefault="009A633A"/>
    <w:p w:rsidR="009A633A" w:rsidRDefault="00FB75B8">
      <w:r>
        <w:t>DeviceApi provides the management and information SDK about the device.</w:t>
      </w:r>
    </w:p>
    <w:p w:rsidR="009A633A" w:rsidRDefault="009A633A"/>
    <w:p w:rsidR="009A633A" w:rsidRPr="004B3E53" w:rsidRDefault="00FB75B8">
      <w:pPr>
        <w:rPr>
          <w:rFonts w:hint="eastAsia"/>
        </w:rPr>
      </w:pPr>
      <w:r>
        <w:t>Below is a sample code to get the system infomation.</w:t>
      </w:r>
    </w:p>
    <w:p w:rsidR="009A633A" w:rsidRDefault="00FB75B8">
      <w:pPr>
        <w:shd w:val="clear" w:color="auto" w:fill="BCE1C0" w:themeFill="background1" w:themeFillShade="F2"/>
        <w:rPr>
          <w:rFonts w:ascii="Courier New" w:hAnsi="Courier New" w:cs="Courier New"/>
        </w:rPr>
      </w:pPr>
      <w:r>
        <w:rPr>
          <w:rFonts w:ascii="Courier New" w:hAnsi="Courier New" w:cs="Courier New" w:hint="eastAsia"/>
        </w:rPr>
        <w:t xml:space="preserve">        SystemInfo systemInfo = DeviceApi.getSystemInfo();</w:t>
      </w:r>
    </w:p>
    <w:p w:rsidR="009A633A" w:rsidRDefault="00FB75B8">
      <w:pPr>
        <w:shd w:val="clear" w:color="auto" w:fill="BCE1C0" w:themeFill="background1" w:themeFillShade="F2"/>
        <w:rPr>
          <w:rFonts w:ascii="Courier New" w:hAnsi="Courier New" w:cs="Courier New"/>
        </w:rPr>
      </w:pPr>
      <w:r>
        <w:rPr>
          <w:rFonts w:ascii="Courier New" w:hAnsi="Courier New" w:cs="Courier New" w:hint="eastAsia"/>
        </w:rPr>
        <w:t xml:space="preserve">        String productBaseName = systemInfo.getProductBase();</w:t>
      </w:r>
    </w:p>
    <w:p w:rsidR="009A633A" w:rsidRDefault="00FB75B8">
      <w:pPr>
        <w:shd w:val="clear" w:color="auto" w:fill="BCE1C0" w:themeFill="background1" w:themeFillShade="F2"/>
        <w:rPr>
          <w:rFonts w:ascii="Courier New" w:hAnsi="Courier New" w:cs="Courier New"/>
        </w:rPr>
      </w:pPr>
      <w:r>
        <w:rPr>
          <w:rFonts w:ascii="Courier New" w:hAnsi="Courier New" w:cs="Courier New" w:hint="eastAsia"/>
        </w:rPr>
        <w:t xml:space="preserve">        String systemVersion = systemInfo.getSystemVersion();</w:t>
      </w:r>
    </w:p>
    <w:p w:rsidR="008A7837" w:rsidRPr="004B3E53" w:rsidRDefault="008A7837">
      <w:pPr>
        <w:pStyle w:val="2"/>
        <w:rPr>
          <w:rFonts w:eastAsia="宋体"/>
        </w:rPr>
      </w:pPr>
      <w:bookmarkStart w:id="98" w:name="_CallToneApi"/>
      <w:bookmarkStart w:id="99" w:name="_Ref5728476"/>
      <w:bookmarkStart w:id="100" w:name="_Toc692441847"/>
      <w:bookmarkStart w:id="101" w:name="_Toc75191568"/>
      <w:bookmarkEnd w:id="98"/>
      <w:r w:rsidRPr="004B3E53">
        <w:rPr>
          <w:rFonts w:eastAsia="宋体" w:hint="eastAsia"/>
        </w:rPr>
        <w:t>CallToneApi</w:t>
      </w:r>
      <w:bookmarkEnd w:id="101"/>
    </w:p>
    <w:p w:rsidR="008A7837" w:rsidRPr="004B3E53" w:rsidRDefault="008A7837" w:rsidP="008A7837">
      <w:pPr>
        <w:rPr>
          <w:bCs/>
          <w:i/>
          <w:sz w:val="21"/>
          <w:szCs w:val="22"/>
        </w:rPr>
      </w:pPr>
      <w:r w:rsidRPr="004B3E53">
        <w:rPr>
          <w:rFonts w:hint="eastAsia"/>
          <w:bCs/>
          <w:i/>
          <w:sz w:val="21"/>
          <w:szCs w:val="22"/>
        </w:rPr>
        <w:t>Supported Products: GXV3370, GXV3380</w:t>
      </w:r>
      <w:r w:rsidRPr="004B3E53">
        <w:rPr>
          <w:bCs/>
          <w:i/>
          <w:sz w:val="21"/>
          <w:szCs w:val="22"/>
        </w:rPr>
        <w:t>, GXV3350 and WP820</w:t>
      </w:r>
    </w:p>
    <w:p w:rsidR="008A7837" w:rsidRPr="004B3E53" w:rsidRDefault="008A7837" w:rsidP="008A7837"/>
    <w:p w:rsidR="008A7837" w:rsidRDefault="009779F2" w:rsidP="008A7837">
      <w:r w:rsidRPr="004B3E53">
        <w:t>Below are</w:t>
      </w:r>
      <w:r w:rsidR="009B1478" w:rsidRPr="004B3E53">
        <w:t xml:space="preserve"> the related </w:t>
      </w:r>
      <w:r w:rsidR="009B1478" w:rsidRPr="004B3E53">
        <w:rPr>
          <w:rFonts w:hint="eastAsia"/>
        </w:rPr>
        <w:t>CallToneApi</w:t>
      </w:r>
      <w:r w:rsidR="009B1478" w:rsidRPr="004B3E53">
        <w:t xml:space="preserve"> interfaces:</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//Check if the tone is playing</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boolean isAnyToneInPlay();</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//Check if the ringtone is playing</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boolean isRingToneInPlay();</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//Check if the dialtone is playing</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boolean isDialToneInPlay();</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//Check if the dtmf tone is playing</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boolean isDtmfToneInPlay();</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all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stopAllTone();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all ringtone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stopRingtone();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dtmf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startDtmfTone(int keyValue);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dtmf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stopDtmfTone(int keyValue);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call waiting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startCallWaitingTone();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call waiting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stopCallWaitingTone();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lastRenderedPageBreak/>
        <w:t>//Start play ringback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startRingbackTone();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ringback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stopRingbackTone();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busy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startBusyTone();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busy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stopBusyTone();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dial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startDialTone();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dial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stopDialTone();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second dial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startSecondDialTone();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second dial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stopSecondDialTone();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confirm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startConfirmTone();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confirm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stopConfirmTone();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reorder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startReorderTone();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reorder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stopReorderTone();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//Play the matched ringtone according to the line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startRingtone(int lineId);</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system ringtone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lastRenderedPageBreak/>
        <w:t>public static void playSystemRingtone();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the ringtone in the DND mode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playDndTone();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dial tone when there is unread voice mail</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startVMDialTone();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dial tone when there is unread voice mail</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stopVMDialTone();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//Start play auto answer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startAutoAnswerTone();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//Stop play auto answer tone</w:t>
      </w:r>
    </w:p>
    <w:p w:rsidR="00ED02FA" w:rsidRPr="0022400E"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void stopAutoAnswerTone();</w:t>
      </w: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p>
    <w:p w:rsidR="00ED02FA" w:rsidRPr="0022400E" w:rsidRDefault="00ED02FA" w:rsidP="00ED02FA">
      <w:pPr>
        <w:pStyle w:val="afd"/>
        <w:shd w:val="clear" w:color="auto" w:fill="BCE1C0" w:themeFill="background1" w:themeFillShade="F2"/>
        <w:spacing w:after="0"/>
        <w:jc w:val="left"/>
        <w:rPr>
          <w:rFonts w:ascii="Courier New" w:hAnsi="Courier New" w:cs="Courier New"/>
          <w:color w:val="auto"/>
          <w:kern w:val="2"/>
          <w:sz w:val="20"/>
          <w:szCs w:val="20"/>
        </w:rPr>
      </w:pPr>
      <w:r w:rsidRPr="0022400E">
        <w:rPr>
          <w:rFonts w:ascii="Courier New" w:hAnsi="Courier New" w:cs="Courier New"/>
          <w:color w:val="auto"/>
          <w:kern w:val="2"/>
          <w:sz w:val="20"/>
          <w:szCs w:val="20"/>
        </w:rPr>
        <w:t>//Gets the type of tone currently playing</w:t>
      </w:r>
    </w:p>
    <w:p w:rsidR="00ED02FA" w:rsidRDefault="00ED02FA" w:rsidP="00ED02FA">
      <w:pPr>
        <w:shd w:val="clear" w:color="auto" w:fill="BCE1C0" w:themeFill="background1" w:themeFillShade="F2"/>
        <w:rPr>
          <w:rFonts w:ascii="Courier New" w:hAnsi="Courier New" w:cs="Courier New"/>
        </w:rPr>
      </w:pPr>
      <w:r w:rsidRPr="0022400E">
        <w:rPr>
          <w:rFonts w:ascii="Courier New" w:hAnsi="Courier New" w:cs="Courier New"/>
        </w:rPr>
        <w:t>public static int getCurToneType();</w:t>
      </w:r>
    </w:p>
    <w:p w:rsidR="009B1478" w:rsidRPr="008A7837" w:rsidRDefault="009B1478" w:rsidP="008A7837"/>
    <w:p w:rsidR="009A633A" w:rsidRDefault="00FB75B8">
      <w:pPr>
        <w:pStyle w:val="2"/>
      </w:pPr>
      <w:bookmarkStart w:id="102" w:name="_Gs_Core_SDK"/>
      <w:bookmarkStart w:id="103" w:name="_Toc75191569"/>
      <w:bookmarkEnd w:id="102"/>
      <w:r>
        <w:t>Gs Core SDK</w:t>
      </w:r>
      <w:bookmarkEnd w:id="99"/>
      <w:bookmarkEnd w:id="100"/>
      <w:bookmarkEnd w:id="103"/>
    </w:p>
    <w:p w:rsidR="009A633A" w:rsidRDefault="00FB75B8">
      <w:r>
        <w:t xml:space="preserve">These SDK can be used without init ApiClient. These SDKs are named as </w:t>
      </w:r>
      <w:r>
        <w:rPr>
          <w:b/>
          <w:bCs/>
        </w:rPr>
        <w:t>XXXManager</w:t>
      </w:r>
      <w:r>
        <w:t xml:space="preserve">, such as: </w:t>
      </w:r>
      <w:r>
        <w:rPr>
          <w:b/>
          <w:bCs/>
        </w:rPr>
        <w:t>GsDevStateManager</w:t>
      </w:r>
      <w:r>
        <w:t>.</w:t>
      </w:r>
    </w:p>
    <w:p w:rsidR="009A633A" w:rsidRDefault="00FB75B8">
      <w:pPr>
        <w:pStyle w:val="3"/>
      </w:pPr>
      <w:bookmarkStart w:id="104" w:name="_Toc1684769342"/>
      <w:bookmarkStart w:id="105" w:name="_Toc75191570"/>
      <w:r>
        <w:t>Device Manager</w:t>
      </w:r>
      <w:bookmarkEnd w:id="104"/>
      <w:bookmarkEnd w:id="105"/>
    </w:p>
    <w:p w:rsidR="009A633A" w:rsidRDefault="00FB75B8">
      <w:pPr>
        <w:rPr>
          <w:i/>
          <w:iCs/>
        </w:rPr>
      </w:pPr>
      <w:r>
        <w:rPr>
          <w:i/>
          <w:iCs/>
        </w:rPr>
        <w:t>Supported Products: GXV3370, GXV3380 and GXV3350</w:t>
      </w:r>
    </w:p>
    <w:p w:rsidR="009A633A" w:rsidRDefault="009A633A"/>
    <w:p w:rsidR="009A633A" w:rsidRDefault="00FB75B8">
      <w:pPr>
        <w:pStyle w:val="4"/>
      </w:pPr>
      <w:bookmarkStart w:id="106" w:name="_Toc1782774243"/>
      <w:bookmarkStart w:id="107" w:name="_Toc75191571"/>
      <w:r>
        <w:t>Get device connected state.</w:t>
      </w:r>
      <w:bookmarkEnd w:id="106"/>
      <w:bookmarkEnd w:id="107"/>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sidRPr="007040AA">
        <w:rPr>
          <w:rFonts w:ascii="Courier New" w:hAnsi="Courier New" w:cs="Courier New"/>
          <w:color w:val="auto"/>
          <w:kern w:val="2"/>
          <w:sz w:val="20"/>
          <w:szCs w:val="20"/>
        </w:rPr>
        <w:t>// is 3.5mm earphone device connected</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GsDevStateManager.instance().isDeviceConnected(GsDevStateManager.NAME_EARPHONE);</w:t>
      </w:r>
    </w:p>
    <w:p w:rsidR="009A633A" w:rsidRDefault="009A633A">
      <w:pPr>
        <w:pStyle w:val="afd"/>
        <w:shd w:val="clear" w:color="auto" w:fill="BCE1C0" w:themeFill="background1" w:themeFillShade="F2"/>
        <w:spacing w:after="0"/>
        <w:jc w:val="left"/>
        <w:rPr>
          <w:rFonts w:ascii="Courier New" w:hAnsi="Courier New" w:cs="Courier New"/>
          <w:color w:val="auto"/>
          <w:kern w:val="2"/>
          <w:sz w:val="20"/>
          <w:szCs w:val="20"/>
        </w:rPr>
      </w:pP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is ehs device connected</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GsDevStateManager.instance().isDeviceConnected(GsDevStateManager.NAME_EHS);</w:t>
      </w:r>
    </w:p>
    <w:p w:rsidR="009A633A" w:rsidRDefault="009A633A">
      <w:pPr>
        <w:pStyle w:val="afd"/>
        <w:shd w:val="clear" w:color="auto" w:fill="BCE1C0" w:themeFill="background1" w:themeFillShade="F2"/>
        <w:spacing w:after="0"/>
        <w:jc w:val="left"/>
        <w:rPr>
          <w:rFonts w:ascii="Courier New" w:hAnsi="Courier New" w:cs="Courier New"/>
          <w:color w:val="auto"/>
          <w:kern w:val="2"/>
          <w:sz w:val="20"/>
          <w:szCs w:val="20"/>
        </w:rPr>
      </w:pP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is hdmi device connected</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GsDevStateManager.instance().isDeviceConnected(GsDevStateManager.NAME_HDMI);</w:t>
      </w:r>
    </w:p>
    <w:p w:rsidR="009A633A" w:rsidRDefault="009A633A">
      <w:pPr>
        <w:pStyle w:val="afd"/>
        <w:shd w:val="clear" w:color="auto" w:fill="BCE1C0" w:themeFill="background1" w:themeFillShade="F2"/>
        <w:spacing w:after="0"/>
        <w:jc w:val="left"/>
        <w:rPr>
          <w:rFonts w:ascii="Courier New" w:hAnsi="Courier New" w:cs="Courier New"/>
          <w:color w:val="auto"/>
          <w:kern w:val="2"/>
          <w:sz w:val="20"/>
          <w:szCs w:val="20"/>
        </w:rPr>
      </w:pP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is hdmi in device connected</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GsDevStateManager.instance().isDeviceConnected(GsDevStateManager.NAME_HDMI_IN);</w:t>
      </w:r>
    </w:p>
    <w:p w:rsidR="009A633A" w:rsidRDefault="009A633A">
      <w:pPr>
        <w:pStyle w:val="afd"/>
        <w:shd w:val="clear" w:color="auto" w:fill="BCE1C0" w:themeFill="background1" w:themeFillShade="F2"/>
        <w:spacing w:after="0"/>
        <w:jc w:val="left"/>
        <w:rPr>
          <w:rFonts w:ascii="Courier New" w:hAnsi="Courier New" w:cs="Courier New"/>
          <w:color w:val="auto"/>
          <w:kern w:val="2"/>
          <w:sz w:val="20"/>
          <w:szCs w:val="20"/>
        </w:rPr>
      </w:pP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is usb headset device connected</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GsDevStateManager.instance().isDeviceConnected(GsDevStateManager.NAME_USB_HEADSET);</w:t>
      </w:r>
    </w:p>
    <w:p w:rsidR="009A633A" w:rsidRDefault="009A633A"/>
    <w:p w:rsidR="009A633A" w:rsidRDefault="00FB75B8">
      <w:pPr>
        <w:pStyle w:val="4"/>
      </w:pPr>
      <w:bookmarkStart w:id="108" w:name="_Toc194226909"/>
      <w:bookmarkStart w:id="109" w:name="_Toc75191572"/>
      <w:r>
        <w:t>Reboot device</w:t>
      </w:r>
      <w:bookmarkEnd w:id="108"/>
      <w:bookmarkEnd w:id="109"/>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GsDevStateManager.instance().reboot();</w:t>
      </w:r>
    </w:p>
    <w:p w:rsidR="009A633A" w:rsidRDefault="009A633A"/>
    <w:p w:rsidR="00C445D7" w:rsidRPr="00C445D7" w:rsidRDefault="00C445D7" w:rsidP="00C445D7">
      <w:pPr>
        <w:pStyle w:val="4"/>
        <w:rPr>
          <w:highlight w:val="yellow"/>
        </w:rPr>
      </w:pPr>
      <w:bookmarkStart w:id="110" w:name="_Toc75191573"/>
      <w:r w:rsidRPr="00C445D7">
        <w:rPr>
          <w:highlight w:val="yellow"/>
        </w:rPr>
        <w:t>DND Manager</w:t>
      </w:r>
      <w:bookmarkEnd w:id="110"/>
    </w:p>
    <w:p w:rsidR="00C445D7" w:rsidRPr="00C445D7" w:rsidRDefault="00C445D7" w:rsidP="00C445D7">
      <w:pPr>
        <w:pStyle w:val="afd"/>
        <w:shd w:val="clear" w:color="auto" w:fill="BCE1C0" w:themeFill="background1" w:themeFillShade="F2"/>
        <w:spacing w:after="0"/>
        <w:jc w:val="left"/>
        <w:rPr>
          <w:rFonts w:ascii="Courier New" w:hAnsi="Courier New" w:cs="Courier New" w:hint="eastAsia"/>
          <w:color w:val="auto"/>
          <w:kern w:val="2"/>
          <w:sz w:val="20"/>
          <w:szCs w:val="20"/>
          <w:highlight w:val="yellow"/>
        </w:rPr>
      </w:pPr>
      <w:r w:rsidRPr="00C445D7">
        <w:rPr>
          <w:rFonts w:ascii="Courier New" w:hAnsi="Courier New" w:cs="Courier New" w:hint="eastAsia"/>
          <w:color w:val="auto"/>
          <w:kern w:val="2"/>
          <w:sz w:val="20"/>
          <w:szCs w:val="20"/>
          <w:highlight w:val="yellow"/>
        </w:rPr>
        <w:t>DndManager.instance().setDndOn(); //</w:t>
      </w:r>
      <w:r w:rsidRPr="00C445D7">
        <w:rPr>
          <w:rFonts w:ascii="Courier New" w:hAnsi="Courier New" w:cs="Courier New" w:hint="eastAsia"/>
          <w:color w:val="auto"/>
          <w:kern w:val="2"/>
          <w:sz w:val="20"/>
          <w:szCs w:val="20"/>
          <w:highlight w:val="yellow"/>
        </w:rPr>
        <w:t>开启全局</w:t>
      </w:r>
      <w:r w:rsidRPr="00C445D7">
        <w:rPr>
          <w:rFonts w:ascii="Courier New" w:hAnsi="Courier New" w:cs="Courier New" w:hint="eastAsia"/>
          <w:color w:val="auto"/>
          <w:kern w:val="2"/>
          <w:sz w:val="20"/>
          <w:szCs w:val="20"/>
          <w:highlight w:val="yellow"/>
        </w:rPr>
        <w:t>DND</w:t>
      </w:r>
      <w:r w:rsidRPr="00C445D7">
        <w:rPr>
          <w:rFonts w:ascii="Courier New" w:hAnsi="Courier New" w:cs="Courier New" w:hint="eastAsia"/>
          <w:color w:val="auto"/>
          <w:kern w:val="2"/>
          <w:sz w:val="20"/>
          <w:szCs w:val="20"/>
          <w:highlight w:val="yellow"/>
        </w:rPr>
        <w:t>功能</w:t>
      </w:r>
    </w:p>
    <w:p w:rsidR="00C445D7" w:rsidRPr="00C445D7" w:rsidRDefault="00C445D7" w:rsidP="00C445D7">
      <w:pPr>
        <w:pStyle w:val="afd"/>
        <w:shd w:val="clear" w:color="auto" w:fill="BCE1C0" w:themeFill="background1" w:themeFillShade="F2"/>
        <w:spacing w:after="0"/>
        <w:jc w:val="left"/>
        <w:rPr>
          <w:rFonts w:ascii="Courier New" w:hAnsi="Courier New" w:cs="Courier New" w:hint="eastAsia"/>
          <w:color w:val="auto"/>
          <w:kern w:val="2"/>
          <w:sz w:val="20"/>
          <w:szCs w:val="20"/>
          <w:highlight w:val="yellow"/>
        </w:rPr>
      </w:pPr>
      <w:r w:rsidRPr="00C445D7">
        <w:rPr>
          <w:rFonts w:ascii="Courier New" w:hAnsi="Courier New" w:cs="Courier New" w:hint="eastAsia"/>
          <w:color w:val="auto"/>
          <w:kern w:val="2"/>
          <w:sz w:val="20"/>
          <w:szCs w:val="20"/>
          <w:highlight w:val="yellow"/>
        </w:rPr>
        <w:t>DndManager.instance().setDndOff(); //</w:t>
      </w:r>
      <w:r w:rsidRPr="00C445D7">
        <w:rPr>
          <w:rFonts w:ascii="Courier New" w:hAnsi="Courier New" w:cs="Courier New" w:hint="eastAsia"/>
          <w:color w:val="auto"/>
          <w:kern w:val="2"/>
          <w:sz w:val="20"/>
          <w:szCs w:val="20"/>
          <w:highlight w:val="yellow"/>
        </w:rPr>
        <w:t>关闭全局</w:t>
      </w:r>
      <w:r w:rsidRPr="00C445D7">
        <w:rPr>
          <w:rFonts w:ascii="Courier New" w:hAnsi="Courier New" w:cs="Courier New" w:hint="eastAsia"/>
          <w:color w:val="auto"/>
          <w:kern w:val="2"/>
          <w:sz w:val="20"/>
          <w:szCs w:val="20"/>
          <w:highlight w:val="yellow"/>
        </w:rPr>
        <w:t>DND</w:t>
      </w:r>
      <w:r w:rsidRPr="00C445D7">
        <w:rPr>
          <w:rFonts w:ascii="Courier New" w:hAnsi="Courier New" w:cs="Courier New" w:hint="eastAsia"/>
          <w:color w:val="auto"/>
          <w:kern w:val="2"/>
          <w:sz w:val="20"/>
          <w:szCs w:val="20"/>
          <w:highlight w:val="yellow"/>
        </w:rPr>
        <w:t>功能</w:t>
      </w:r>
    </w:p>
    <w:p w:rsidR="00C445D7" w:rsidRDefault="00C445D7" w:rsidP="00C445D7">
      <w:pPr>
        <w:pStyle w:val="afd"/>
        <w:shd w:val="clear" w:color="auto" w:fill="BCE1C0" w:themeFill="background1" w:themeFillShade="F2"/>
        <w:spacing w:after="0"/>
        <w:jc w:val="left"/>
        <w:rPr>
          <w:rFonts w:ascii="Courier New" w:hAnsi="Courier New" w:cs="Courier New"/>
          <w:color w:val="auto"/>
          <w:kern w:val="2"/>
          <w:sz w:val="20"/>
          <w:szCs w:val="20"/>
        </w:rPr>
      </w:pPr>
      <w:r w:rsidRPr="00C445D7">
        <w:rPr>
          <w:rFonts w:ascii="Courier New" w:hAnsi="Courier New" w:cs="Courier New" w:hint="eastAsia"/>
          <w:color w:val="auto"/>
          <w:kern w:val="2"/>
          <w:sz w:val="20"/>
          <w:szCs w:val="20"/>
          <w:highlight w:val="yellow"/>
        </w:rPr>
        <w:t>DndManager.instance().isDndOn(); //</w:t>
      </w:r>
      <w:r w:rsidRPr="00C445D7">
        <w:rPr>
          <w:rFonts w:ascii="Courier New" w:hAnsi="Courier New" w:cs="Courier New" w:hint="eastAsia"/>
          <w:color w:val="auto"/>
          <w:kern w:val="2"/>
          <w:sz w:val="20"/>
          <w:szCs w:val="20"/>
          <w:highlight w:val="yellow"/>
        </w:rPr>
        <w:t>查询当前</w:t>
      </w:r>
      <w:r w:rsidRPr="00C445D7">
        <w:rPr>
          <w:rFonts w:ascii="Courier New" w:hAnsi="Courier New" w:cs="Courier New" w:hint="eastAsia"/>
          <w:color w:val="auto"/>
          <w:kern w:val="2"/>
          <w:sz w:val="20"/>
          <w:szCs w:val="20"/>
          <w:highlight w:val="yellow"/>
        </w:rPr>
        <w:t>DND</w:t>
      </w:r>
      <w:r w:rsidRPr="00C445D7">
        <w:rPr>
          <w:rFonts w:ascii="Courier New" w:hAnsi="Courier New" w:cs="Courier New" w:hint="eastAsia"/>
          <w:color w:val="auto"/>
          <w:kern w:val="2"/>
          <w:sz w:val="20"/>
          <w:szCs w:val="20"/>
          <w:highlight w:val="yellow"/>
        </w:rPr>
        <w:t>在功能是否为开启状态</w:t>
      </w:r>
    </w:p>
    <w:p w:rsidR="00C445D7" w:rsidRDefault="00C445D7">
      <w:pPr>
        <w:rPr>
          <w:rFonts w:hint="eastAsia"/>
        </w:rPr>
      </w:pPr>
    </w:p>
    <w:p w:rsidR="009A633A" w:rsidRDefault="00FB75B8">
      <w:pPr>
        <w:pStyle w:val="2"/>
      </w:pPr>
      <w:bookmarkStart w:id="111" w:name="_Get_Device_MAC"/>
      <w:bookmarkStart w:id="112" w:name="_Toc75191574"/>
      <w:bookmarkEnd w:id="111"/>
      <w:r>
        <w:t>Get Device MAC</w:t>
      </w:r>
      <w:bookmarkEnd w:id="112"/>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GsDevStateManager.instance().getDeviceMac();</w:t>
      </w:r>
    </w:p>
    <w:p w:rsidR="009A633A" w:rsidRDefault="00FB75B8">
      <w:pPr>
        <w:pStyle w:val="1"/>
      </w:pPr>
      <w:bookmarkStart w:id="113" w:name="_Toc75191575"/>
      <w:r>
        <w:lastRenderedPageBreak/>
        <w:t>CONTACTS</w:t>
      </w:r>
      <w:bookmarkEnd w:id="113"/>
    </w:p>
    <w:p w:rsidR="009A633A" w:rsidRDefault="00FB75B8">
      <w:pPr>
        <w:rPr>
          <w:bCs/>
          <w:i/>
        </w:rPr>
      </w:pPr>
      <w:r>
        <w:rPr>
          <w:bCs/>
          <w:i/>
        </w:rPr>
        <w:t>Supported Products: GXV3370, GXV3380, GXV3350 and WP820</w:t>
      </w:r>
    </w:p>
    <w:p w:rsidR="009A633A" w:rsidRDefault="009A633A"/>
    <w:p w:rsidR="009A633A" w:rsidRDefault="00FB75B8">
      <w:r>
        <w:rPr>
          <w:b/>
          <w:i/>
        </w:rPr>
        <w:t>android.content.ContentResolver</w:t>
      </w:r>
      <w:r>
        <w:t xml:space="preserve"> has already provided Create-Read-Update-Delete (CRUD) APIs for operating contacts. Please refer to below links for the APIs information: </w:t>
      </w:r>
    </w:p>
    <w:p w:rsidR="009A633A" w:rsidRDefault="00FB75B8">
      <w:r>
        <w:rPr>
          <w:rStyle w:val="Internet"/>
          <w:lang w:val="en-US"/>
        </w:rPr>
        <w:t>https://developer.android.google.cn/reference/android/content/ContentProvider</w:t>
      </w:r>
    </w:p>
    <w:p w:rsidR="009A633A" w:rsidRDefault="009A633A"/>
    <w:p w:rsidR="009A633A" w:rsidRDefault="00FB75B8">
      <w:r>
        <w:t xml:space="preserve">For more details of the contacts database, please refer to: </w:t>
      </w:r>
    </w:p>
    <w:p w:rsidR="009A633A" w:rsidRDefault="00FB75B8">
      <w:r>
        <w:rPr>
          <w:rStyle w:val="Internet"/>
          <w:lang w:val="en-US"/>
        </w:rPr>
        <w:t>https://developer.android.google.cn/reference/android/provider/ContactsContract</w:t>
      </w:r>
      <w:r>
        <w:t xml:space="preserve">. </w:t>
      </w:r>
    </w:p>
    <w:p w:rsidR="009A633A" w:rsidRDefault="009A633A"/>
    <w:p w:rsidR="009A633A" w:rsidRDefault="00FB75B8">
      <w:r>
        <w:t xml:space="preserve">By using </w:t>
      </w:r>
      <w:r>
        <w:rPr>
          <w:b/>
          <w:i/>
        </w:rPr>
        <w:t>android.content.ContentResolver</w:t>
      </w:r>
      <w:r>
        <w:t xml:space="preserve"> to </w:t>
      </w:r>
      <w:r>
        <w:rPr>
          <w:b/>
          <w:bCs/>
        </w:rPr>
        <w:t>CRUD</w:t>
      </w:r>
      <w:r>
        <w:t xml:space="preserve"> contacts, it should be able to meet most of the needs. </w:t>
      </w:r>
    </w:p>
    <w:p w:rsidR="009A633A" w:rsidRDefault="009A633A"/>
    <w:p w:rsidR="009A633A" w:rsidRDefault="00FB75B8">
      <w:pPr>
        <w:rPr>
          <w:b/>
          <w:color w:val="FF0000"/>
        </w:rPr>
      </w:pPr>
      <w:r>
        <w:rPr>
          <w:b/>
          <w:color w:val="FF0000"/>
        </w:rPr>
        <w:t>IMPORTANT:</w:t>
      </w:r>
    </w:p>
    <w:p w:rsidR="009A633A" w:rsidRDefault="00FB75B8">
      <w:r>
        <w:t xml:space="preserve">Please make sure to read below content for the changes applied to Grandstream supported products before you </w:t>
      </w:r>
      <w:r>
        <w:rPr>
          <w:b/>
          <w:bCs/>
        </w:rPr>
        <w:t>CRUD</w:t>
      </w:r>
      <w:r>
        <w:t xml:space="preserve"> contacts. Some new columns and some reserved columns are used in the database table to store important information. These columns’ keys and constant values are defined in </w:t>
      </w:r>
      <w:r>
        <w:rPr>
          <w:b/>
          <w:i/>
        </w:rPr>
        <w:t>com.gs.contacts.context.ContactsContext</w:t>
      </w:r>
      <w:r>
        <w:t xml:space="preserve">. Please refer to </w:t>
      </w:r>
      <w:r>
        <w:rPr>
          <w:b/>
          <w:i/>
        </w:rPr>
        <w:t>gsApiExternal-en</w:t>
      </w:r>
      <w:r>
        <w:t xml:space="preserve"> for more details.</w:t>
      </w:r>
    </w:p>
    <w:p w:rsidR="009A633A" w:rsidRDefault="009A633A"/>
    <w:p w:rsidR="009A633A" w:rsidRDefault="00FB75B8">
      <w:pPr>
        <w:pStyle w:val="2"/>
      </w:pPr>
      <w:bookmarkStart w:id="114" w:name="_Toc75191576"/>
      <w:r>
        <w:t>Changes for ContactsContract.Data</w:t>
      </w:r>
      <w:bookmarkEnd w:id="114"/>
    </w:p>
    <w:p w:rsidR="009A633A" w:rsidRDefault="00FB75B8">
      <w:r>
        <w:t>Here is the change in contacts database table ContactsContract.Data:</w:t>
      </w:r>
    </w:p>
    <w:p w:rsidR="009A633A" w:rsidRDefault="009A633A"/>
    <w:p w:rsidR="009A633A" w:rsidRDefault="00FB75B8">
      <w:pPr>
        <w:pStyle w:val="a6"/>
        <w:keepNext/>
      </w:pPr>
      <w:bookmarkStart w:id="115" w:name="_Toc75191614"/>
      <w:r>
        <w:t xml:space="preserve">Table </w:t>
      </w:r>
      <w:fldSimple w:instr=" SEQ Table \* ARABIC ">
        <w:r w:rsidR="005C0161">
          <w:rPr>
            <w:noProof/>
          </w:rPr>
          <w:t>4</w:t>
        </w:r>
      </w:fldSimple>
      <w:r>
        <w:t>: ContactsContract.Data</w:t>
      </w:r>
      <w:bookmarkEnd w:id="115"/>
    </w:p>
    <w:tbl>
      <w:tblPr>
        <w:tblpPr w:leftFromText="180" w:rightFromText="180" w:vertAnchor="text" w:horzAnchor="page" w:tblpX="1565" w:tblpY="54"/>
        <w:tblOverlap w:val="never"/>
        <w:tblW w:w="9247"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top w:w="29" w:type="dxa"/>
          <w:left w:w="115" w:type="dxa"/>
          <w:bottom w:w="29" w:type="dxa"/>
          <w:right w:w="115" w:type="dxa"/>
        </w:tblCellMar>
        <w:tblLook w:val="04A0" w:firstRow="1" w:lastRow="0" w:firstColumn="1" w:lastColumn="0" w:noHBand="0" w:noVBand="1"/>
      </w:tblPr>
      <w:tblGrid>
        <w:gridCol w:w="5467"/>
        <w:gridCol w:w="1710"/>
        <w:gridCol w:w="2070"/>
      </w:tblGrid>
      <w:tr w:rsidR="009A633A">
        <w:trPr>
          <w:trHeight w:val="283"/>
        </w:trPr>
        <w:tc>
          <w:tcPr>
            <w:tcW w:w="5467" w:type="dxa"/>
            <w:shd w:val="clear" w:color="auto" w:fill="000080"/>
            <w:vAlign w:val="center"/>
          </w:tcPr>
          <w:p w:rsidR="009A633A" w:rsidRDefault="00FB75B8">
            <w:pPr>
              <w:adjustRightInd w:val="0"/>
              <w:snapToGrid w:val="0"/>
              <w:spacing w:line="360" w:lineRule="auto"/>
              <w:jc w:val="left"/>
              <w:rPr>
                <w:rFonts w:ascii="Times New Roman"/>
                <w:b/>
                <w:color w:val="CCE8CF" w:themeColor="background1"/>
                <w:spacing w:val="-2"/>
                <w:w w:val="99"/>
                <w:position w:val="6"/>
              </w:rPr>
            </w:pPr>
            <w:r>
              <w:rPr>
                <w:b/>
                <w:color w:val="CCE8CF" w:themeColor="background1"/>
              </w:rPr>
              <w:t>Key</w:t>
            </w:r>
          </w:p>
        </w:tc>
        <w:tc>
          <w:tcPr>
            <w:tcW w:w="1710" w:type="dxa"/>
            <w:shd w:val="clear" w:color="auto" w:fill="000080"/>
            <w:vAlign w:val="center"/>
          </w:tcPr>
          <w:p w:rsidR="009A633A" w:rsidRDefault="00FB75B8">
            <w:pPr>
              <w:adjustRightInd w:val="0"/>
              <w:snapToGrid w:val="0"/>
              <w:spacing w:line="360" w:lineRule="auto"/>
              <w:jc w:val="left"/>
              <w:rPr>
                <w:b/>
                <w:color w:val="CCE8CF" w:themeColor="background1"/>
              </w:rPr>
            </w:pPr>
            <w:r>
              <w:rPr>
                <w:b/>
                <w:color w:val="CCE8CF" w:themeColor="background1"/>
              </w:rPr>
              <w:t>Type</w:t>
            </w:r>
          </w:p>
        </w:tc>
        <w:tc>
          <w:tcPr>
            <w:tcW w:w="2070" w:type="dxa"/>
            <w:shd w:val="clear" w:color="auto" w:fill="000080"/>
          </w:tcPr>
          <w:p w:rsidR="009A633A" w:rsidRDefault="00FB75B8">
            <w:pPr>
              <w:adjustRightInd w:val="0"/>
              <w:snapToGrid w:val="0"/>
              <w:spacing w:line="360" w:lineRule="auto"/>
              <w:jc w:val="left"/>
              <w:rPr>
                <w:b/>
                <w:color w:val="CCE8CF" w:themeColor="background1"/>
              </w:rPr>
            </w:pPr>
            <w:r>
              <w:rPr>
                <w:b/>
                <w:color w:val="CCE8CF" w:themeColor="background1"/>
              </w:rPr>
              <w:t>Description</w:t>
            </w:r>
          </w:p>
        </w:tc>
      </w:tr>
      <w:tr w:rsidR="009A633A">
        <w:tc>
          <w:tcPr>
            <w:tcW w:w="5467" w:type="dxa"/>
            <w:shd w:val="clear" w:color="auto" w:fill="E7E6E6"/>
            <w:vAlign w:val="center"/>
          </w:tcPr>
          <w:p w:rsidR="009A633A" w:rsidRDefault="00FB75B8">
            <w:pPr>
              <w:adjustRightInd w:val="0"/>
              <w:snapToGrid w:val="0"/>
              <w:spacing w:line="360" w:lineRule="auto"/>
              <w:jc w:val="left"/>
              <w:rPr>
                <w:rFonts w:ascii="Times New Roman"/>
                <w:bCs/>
                <w:spacing w:val="-2"/>
                <w:w w:val="99"/>
                <w:position w:val="6"/>
              </w:rPr>
            </w:pPr>
            <w:r>
              <w:rPr>
                <w:bCs/>
              </w:rPr>
              <w:t>ContactsContext.ContactsItem#ITEM_ACCOUNT_ID</w:t>
            </w:r>
          </w:p>
        </w:tc>
        <w:tc>
          <w:tcPr>
            <w:tcW w:w="1710" w:type="dxa"/>
            <w:shd w:val="clear" w:color="auto" w:fill="E7E6E6"/>
            <w:vAlign w:val="center"/>
          </w:tcPr>
          <w:p w:rsidR="009A633A" w:rsidRDefault="00FB75B8">
            <w:pPr>
              <w:adjustRightInd w:val="0"/>
              <w:snapToGrid w:val="0"/>
              <w:spacing w:line="360" w:lineRule="auto"/>
              <w:jc w:val="left"/>
              <w:rPr>
                <w:rFonts w:asciiTheme="minorBidi" w:hAnsiTheme="minorBidi" w:cstheme="minorBidi"/>
              </w:rPr>
            </w:pPr>
            <w:r>
              <w:rPr>
                <w:rFonts w:asciiTheme="minorBidi" w:eastAsia="ArialMT" w:hAnsiTheme="minorBidi" w:cstheme="minorBidi"/>
                <w:kern w:val="0"/>
              </w:rPr>
              <w:t>INTEGER (long)</w:t>
            </w:r>
          </w:p>
        </w:tc>
        <w:tc>
          <w:tcPr>
            <w:tcW w:w="2070" w:type="dxa"/>
            <w:shd w:val="clear" w:color="auto" w:fill="E7E6E6"/>
          </w:tcPr>
          <w:p w:rsidR="009A633A" w:rsidRDefault="00FB75B8">
            <w:pPr>
              <w:adjustRightInd w:val="0"/>
              <w:snapToGrid w:val="0"/>
              <w:spacing w:line="360" w:lineRule="auto"/>
              <w:jc w:val="left"/>
              <w:rPr>
                <w:rFonts w:asciiTheme="minorBidi" w:eastAsia="ArialMT" w:hAnsiTheme="minorBidi" w:cstheme="minorBidi"/>
                <w:kern w:val="0"/>
              </w:rPr>
            </w:pPr>
            <w:r>
              <w:rPr>
                <w:rFonts w:asciiTheme="minorBidi" w:eastAsia="ArialMT" w:hAnsiTheme="minorBidi" w:cstheme="minorBidi"/>
                <w:kern w:val="0"/>
              </w:rPr>
              <w:t>Special use.</w:t>
            </w:r>
          </w:p>
        </w:tc>
      </w:tr>
    </w:tbl>
    <w:p w:rsidR="009A633A" w:rsidRDefault="009A633A"/>
    <w:p w:rsidR="009A633A" w:rsidRDefault="00FB75B8">
      <w:pPr>
        <w:pStyle w:val="2"/>
      </w:pPr>
      <w:bookmarkStart w:id="116" w:name="_Toc75191577"/>
      <w:r>
        <w:t>Changes for ContactsContract.RawContacts</w:t>
      </w:r>
      <w:bookmarkEnd w:id="116"/>
    </w:p>
    <w:p w:rsidR="009A633A" w:rsidRDefault="00FB75B8">
      <w:r>
        <w:t>Here is the change in contacts database table ContactsContract.RawContacts:</w:t>
      </w:r>
    </w:p>
    <w:p w:rsidR="009A633A" w:rsidRDefault="009A633A"/>
    <w:p w:rsidR="009A633A" w:rsidRDefault="00FB75B8">
      <w:pPr>
        <w:pStyle w:val="a6"/>
        <w:keepNext/>
      </w:pPr>
      <w:bookmarkStart w:id="117" w:name="_Toc75191615"/>
      <w:r>
        <w:t xml:space="preserve">Table </w:t>
      </w:r>
      <w:fldSimple w:instr=" SEQ Table \* ARABIC ">
        <w:r w:rsidR="005C0161">
          <w:rPr>
            <w:noProof/>
          </w:rPr>
          <w:t>5</w:t>
        </w:r>
      </w:fldSimple>
      <w:r>
        <w:t>: ContactsContract.RawContacts</w:t>
      </w:r>
      <w:bookmarkEnd w:id="117"/>
    </w:p>
    <w:tbl>
      <w:tblPr>
        <w:tblpPr w:leftFromText="180" w:rightFromText="180" w:vertAnchor="text" w:horzAnchor="page" w:tblpX="1565" w:tblpY="54"/>
        <w:tblOverlap w:val="never"/>
        <w:tblW w:w="9247"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top w:w="29" w:type="dxa"/>
          <w:left w:w="115" w:type="dxa"/>
          <w:bottom w:w="29" w:type="dxa"/>
          <w:right w:w="115" w:type="dxa"/>
        </w:tblCellMar>
        <w:tblLook w:val="04A0" w:firstRow="1" w:lastRow="0" w:firstColumn="1" w:lastColumn="0" w:noHBand="0" w:noVBand="1"/>
      </w:tblPr>
      <w:tblGrid>
        <w:gridCol w:w="5467"/>
        <w:gridCol w:w="1710"/>
        <w:gridCol w:w="2070"/>
      </w:tblGrid>
      <w:tr w:rsidR="009A633A">
        <w:trPr>
          <w:trHeight w:val="318"/>
        </w:trPr>
        <w:tc>
          <w:tcPr>
            <w:tcW w:w="5467" w:type="dxa"/>
            <w:shd w:val="clear" w:color="auto" w:fill="000080"/>
            <w:vAlign w:val="center"/>
          </w:tcPr>
          <w:p w:rsidR="009A633A" w:rsidRDefault="00FB75B8">
            <w:pPr>
              <w:adjustRightInd w:val="0"/>
              <w:snapToGrid w:val="0"/>
              <w:spacing w:line="360" w:lineRule="auto"/>
              <w:jc w:val="left"/>
              <w:rPr>
                <w:rFonts w:ascii="Times New Roman"/>
                <w:b/>
                <w:color w:val="CCE8CF" w:themeColor="background1"/>
                <w:spacing w:val="-2"/>
                <w:w w:val="99"/>
                <w:position w:val="6"/>
              </w:rPr>
            </w:pPr>
            <w:r>
              <w:rPr>
                <w:b/>
                <w:color w:val="CCE8CF" w:themeColor="background1"/>
              </w:rPr>
              <w:t>Key</w:t>
            </w:r>
          </w:p>
        </w:tc>
        <w:tc>
          <w:tcPr>
            <w:tcW w:w="1710" w:type="dxa"/>
            <w:shd w:val="clear" w:color="auto" w:fill="000080"/>
            <w:vAlign w:val="center"/>
          </w:tcPr>
          <w:p w:rsidR="009A633A" w:rsidRDefault="00FB75B8">
            <w:pPr>
              <w:adjustRightInd w:val="0"/>
              <w:snapToGrid w:val="0"/>
              <w:spacing w:line="360" w:lineRule="auto"/>
              <w:jc w:val="left"/>
              <w:rPr>
                <w:b/>
                <w:color w:val="CCE8CF" w:themeColor="background1"/>
              </w:rPr>
            </w:pPr>
            <w:r>
              <w:rPr>
                <w:b/>
                <w:color w:val="CCE8CF" w:themeColor="background1"/>
              </w:rPr>
              <w:t>Type</w:t>
            </w:r>
          </w:p>
        </w:tc>
        <w:tc>
          <w:tcPr>
            <w:tcW w:w="2070" w:type="dxa"/>
            <w:shd w:val="clear" w:color="auto" w:fill="000080"/>
          </w:tcPr>
          <w:p w:rsidR="009A633A" w:rsidRDefault="00FB75B8">
            <w:pPr>
              <w:adjustRightInd w:val="0"/>
              <w:snapToGrid w:val="0"/>
              <w:spacing w:line="360" w:lineRule="auto"/>
              <w:jc w:val="left"/>
              <w:rPr>
                <w:b/>
                <w:color w:val="CCE8CF" w:themeColor="background1"/>
              </w:rPr>
            </w:pPr>
            <w:r>
              <w:rPr>
                <w:b/>
                <w:color w:val="CCE8CF" w:themeColor="background1"/>
              </w:rPr>
              <w:t>Description</w:t>
            </w:r>
          </w:p>
        </w:tc>
      </w:tr>
      <w:tr w:rsidR="009A633A">
        <w:tc>
          <w:tcPr>
            <w:tcW w:w="5467" w:type="dxa"/>
            <w:shd w:val="clear" w:color="auto" w:fill="E7E6E6"/>
            <w:vAlign w:val="center"/>
          </w:tcPr>
          <w:p w:rsidR="009A633A" w:rsidRDefault="00FB75B8">
            <w:pPr>
              <w:adjustRightInd w:val="0"/>
              <w:snapToGrid w:val="0"/>
              <w:spacing w:line="360" w:lineRule="auto"/>
              <w:jc w:val="left"/>
              <w:rPr>
                <w:rFonts w:ascii="Times New Roman"/>
                <w:bCs/>
                <w:spacing w:val="-2"/>
                <w:w w:val="99"/>
                <w:position w:val="6"/>
              </w:rPr>
            </w:pPr>
            <w:r>
              <w:rPr>
                <w:bCs/>
              </w:rPr>
              <w:t>ContactsContext.ContactsItem#ITEM_SORT_KEY_T9</w:t>
            </w:r>
          </w:p>
        </w:tc>
        <w:tc>
          <w:tcPr>
            <w:tcW w:w="1710" w:type="dxa"/>
            <w:shd w:val="clear" w:color="auto" w:fill="E7E6E6"/>
            <w:vAlign w:val="center"/>
          </w:tcPr>
          <w:p w:rsidR="009A633A" w:rsidRDefault="00FB75B8">
            <w:pPr>
              <w:adjustRightInd w:val="0"/>
              <w:snapToGrid w:val="0"/>
              <w:spacing w:line="360" w:lineRule="auto"/>
              <w:jc w:val="left"/>
              <w:rPr>
                <w:rFonts w:asciiTheme="minorBidi" w:hAnsiTheme="minorBidi" w:cstheme="minorBidi"/>
              </w:rPr>
            </w:pPr>
            <w:r>
              <w:rPr>
                <w:rFonts w:asciiTheme="minorBidi" w:eastAsia="ArialMT" w:hAnsiTheme="minorBidi" w:cstheme="minorBidi"/>
                <w:kern w:val="0"/>
              </w:rPr>
              <w:t>TEXT</w:t>
            </w:r>
          </w:p>
        </w:tc>
        <w:tc>
          <w:tcPr>
            <w:tcW w:w="2070" w:type="dxa"/>
            <w:shd w:val="clear" w:color="auto" w:fill="E7E6E6"/>
          </w:tcPr>
          <w:p w:rsidR="009A633A" w:rsidRDefault="00FB75B8">
            <w:pPr>
              <w:adjustRightInd w:val="0"/>
              <w:snapToGrid w:val="0"/>
              <w:spacing w:line="360"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c>
          <w:tcPr>
            <w:tcW w:w="5467" w:type="dxa"/>
            <w:shd w:val="clear" w:color="auto" w:fill="E7E6E6"/>
            <w:vAlign w:val="center"/>
          </w:tcPr>
          <w:p w:rsidR="009A633A" w:rsidRDefault="00FB75B8">
            <w:pPr>
              <w:adjustRightInd w:val="0"/>
              <w:snapToGrid w:val="0"/>
              <w:spacing w:line="360" w:lineRule="auto"/>
              <w:jc w:val="left"/>
              <w:rPr>
                <w:bCs/>
              </w:rPr>
            </w:pPr>
            <w:r>
              <w:rPr>
                <w:bCs/>
              </w:rPr>
              <w:t>ContactsContext.ContactsItem#ITEM_SORT_KEY_T9_FL</w:t>
            </w:r>
          </w:p>
        </w:tc>
        <w:tc>
          <w:tcPr>
            <w:tcW w:w="1710" w:type="dxa"/>
            <w:shd w:val="clear" w:color="auto" w:fill="E7E6E6"/>
            <w:vAlign w:val="center"/>
          </w:tcPr>
          <w:p w:rsidR="009A633A" w:rsidRDefault="00FB75B8">
            <w:pPr>
              <w:adjustRightInd w:val="0"/>
              <w:snapToGrid w:val="0"/>
              <w:spacing w:line="360" w:lineRule="auto"/>
              <w:jc w:val="left"/>
              <w:rPr>
                <w:rFonts w:asciiTheme="minorBidi" w:eastAsia="ArialMT" w:hAnsiTheme="minorBidi" w:cstheme="minorBidi"/>
                <w:kern w:val="0"/>
              </w:rPr>
            </w:pPr>
            <w:r>
              <w:rPr>
                <w:rFonts w:asciiTheme="minorBidi" w:eastAsia="ArialMT" w:hAnsiTheme="minorBidi" w:cstheme="minorBidi"/>
                <w:kern w:val="0"/>
              </w:rPr>
              <w:t>TEXT</w:t>
            </w:r>
          </w:p>
        </w:tc>
        <w:tc>
          <w:tcPr>
            <w:tcW w:w="2070" w:type="dxa"/>
            <w:shd w:val="clear" w:color="auto" w:fill="E7E6E6"/>
          </w:tcPr>
          <w:p w:rsidR="009A633A" w:rsidRDefault="00FB75B8">
            <w:pPr>
              <w:adjustRightInd w:val="0"/>
              <w:snapToGrid w:val="0"/>
              <w:spacing w:line="360"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bl>
    <w:p w:rsidR="009A633A" w:rsidRDefault="00FB75B8">
      <w:pPr>
        <w:pStyle w:val="2"/>
      </w:pPr>
      <w:bookmarkStart w:id="118" w:name="_Toc75191578"/>
      <w:r>
        <w:lastRenderedPageBreak/>
        <w:t>Changes for ContactsContract.Contacts#CONTENT_FILTER_URI</w:t>
      </w:r>
      <w:bookmarkEnd w:id="118"/>
    </w:p>
    <w:p w:rsidR="009A633A" w:rsidRDefault="00FB75B8">
      <w:r>
        <w:t xml:space="preserve">In addition to the Android native filter, a function for fuzzy searching is also added. With fuzzy searching, users can query by a condition such like “number=123” to get all matching results with 123 included in the number such as “123456” or “0123” instead of only “123”.  This filter can be enabled by setting </w:t>
      </w:r>
      <w:r>
        <w:rPr>
          <w:b/>
          <w:bCs/>
        </w:rPr>
        <w:t>ContactsContext.SearchSnippets.FUZZY_KEY</w:t>
      </w:r>
      <w:r>
        <w:t xml:space="preserve"> as follows:</w:t>
      </w:r>
    </w:p>
    <w:p w:rsidR="009A633A" w:rsidRDefault="009A633A">
      <w:pPr>
        <w:jc w:val="left"/>
      </w:pPr>
    </w:p>
    <w:p w:rsidR="009A633A" w:rsidRDefault="00FB75B8">
      <w:pPr>
        <w:shd w:val="clear" w:color="auto" w:fill="BCE1C0" w:themeFill="background1" w:themeFillShade="F2"/>
        <w:rPr>
          <w:rFonts w:ascii="Courier New" w:hAnsi="Courier New" w:cs="Courier New"/>
        </w:rPr>
      </w:pPr>
      <w:r>
        <w:rPr>
          <w:rFonts w:ascii="Courier New" w:hAnsi="Courier New" w:cs="Courier New"/>
        </w:rPr>
        <w:t>Uri.Builder builder = ContactsContract.Contacts.</w:t>
      </w:r>
      <w:r>
        <w:rPr>
          <w:rFonts w:ascii="Courier New" w:hAnsi="Courier New" w:cs="Courier New"/>
          <w:b/>
          <w:bCs/>
          <w:i/>
          <w:iCs/>
          <w:color w:val="7030A0"/>
        </w:rPr>
        <w:t>CONTENT_FILTER_URI</w:t>
      </w:r>
      <w:r>
        <w:rPr>
          <w:rFonts w:ascii="Courier New" w:hAnsi="Courier New" w:cs="Courier New"/>
        </w:rPr>
        <w:t>.buildUpon();</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builder.appendPath(query);</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builder.appendQueryParameter(ContactsContract.</w:t>
      </w:r>
      <w:r>
        <w:rPr>
          <w:rFonts w:ascii="Courier New" w:hAnsi="Courier New" w:cs="Courier New"/>
          <w:b/>
          <w:bCs/>
          <w:i/>
          <w:iCs/>
          <w:color w:val="7030A0"/>
        </w:rPr>
        <w:t>DIRECTORY_PARAM_KEY</w:t>
      </w:r>
      <w:r>
        <w:rPr>
          <w:rFonts w:ascii="Courier New" w:hAnsi="Courier New" w:cs="Courier New"/>
        </w:rPr>
        <w:t>, String.valueOf(directoryId));</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builder.appendQueryParameter(ContactsContract.SearchSnippets.</w:t>
      </w:r>
      <w:r>
        <w:rPr>
          <w:rFonts w:ascii="Courier New" w:hAnsi="Courier New" w:cs="Courier New"/>
          <w:b/>
          <w:bCs/>
          <w:i/>
          <w:iCs/>
          <w:color w:val="7030A0"/>
        </w:rPr>
        <w:t>DEFERRED_SNIPPETING_KEY</w:t>
      </w:r>
      <w:r>
        <w:rPr>
          <w:rFonts w:ascii="Courier New" w:hAnsi="Courier New" w:cs="Courier New"/>
        </w:rPr>
        <w:t>,</w:t>
      </w:r>
      <w:r>
        <w:rPr>
          <w:rFonts w:ascii="Courier New" w:hAnsi="Courier New" w:cs="Courier New"/>
          <w:b/>
          <w:bCs/>
          <w:color w:val="006600"/>
        </w:rPr>
        <w:t>”1”</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builder.appendQueryParameter(com.gs.contacts.context.ContactsContext.SearchSnippets.</w:t>
      </w:r>
      <w:r>
        <w:rPr>
          <w:rFonts w:ascii="Courier New" w:hAnsi="Courier New" w:cs="Courier New"/>
          <w:b/>
          <w:bCs/>
          <w:i/>
          <w:iCs/>
          <w:color w:val="7030A0"/>
        </w:rPr>
        <w:t>FUZZY_KEY</w:t>
      </w:r>
      <w:r>
        <w:rPr>
          <w:rFonts w:ascii="Courier New" w:hAnsi="Courier New" w:cs="Courier New"/>
        </w:rPr>
        <w:t>,</w:t>
      </w:r>
      <w:r>
        <w:rPr>
          <w:rFonts w:ascii="Courier New" w:hAnsi="Courier New" w:cs="Courier New"/>
          <w:b/>
          <w:bCs/>
          <w:color w:val="006600"/>
        </w:rPr>
        <w:t>”1”</w:t>
      </w:r>
      <w:r>
        <w:rPr>
          <w:rFonts w:ascii="Courier New" w:hAnsi="Courier New" w:cs="Courier New"/>
        </w:rPr>
        <w:t>);</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Uri uri = builder.build();</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Cursor cursor = mContext.getContentResolver().query(uri,</w:t>
      </w:r>
      <w:r>
        <w:rPr>
          <w:rFonts w:ascii="Courier New" w:hAnsi="Courier New" w:cs="Courier New"/>
          <w:b/>
          <w:bCs/>
          <w:color w:val="000066"/>
        </w:rPr>
        <w:t>null</w:t>
      </w:r>
      <w:r>
        <w:rPr>
          <w:rFonts w:ascii="Courier New" w:hAnsi="Courier New" w:cs="Courier New"/>
        </w:rPr>
        <w:t>,</w:t>
      </w:r>
      <w:r>
        <w:rPr>
          <w:rFonts w:ascii="Courier New" w:hAnsi="Courier New" w:cs="Courier New"/>
          <w:b/>
          <w:bCs/>
          <w:color w:val="000066"/>
        </w:rPr>
        <w:t>null</w:t>
      </w:r>
      <w:r>
        <w:rPr>
          <w:rFonts w:ascii="Courier New" w:hAnsi="Courier New" w:cs="Courier New"/>
        </w:rPr>
        <w:t>,</w:t>
      </w:r>
      <w:r>
        <w:rPr>
          <w:rFonts w:ascii="Courier New" w:hAnsi="Courier New" w:cs="Courier New"/>
          <w:b/>
          <w:bCs/>
          <w:color w:val="000066"/>
        </w:rPr>
        <w:t>null,null</w:t>
      </w:r>
      <w:r>
        <w:rPr>
          <w:rFonts w:ascii="Courier New" w:hAnsi="Courier New" w:cs="Courier New"/>
        </w:rPr>
        <w:t xml:space="preserve">); </w:t>
      </w:r>
    </w:p>
    <w:p w:rsidR="009A633A" w:rsidRDefault="00FB75B8">
      <w:pPr>
        <w:shd w:val="clear" w:color="auto" w:fill="BCE1C0" w:themeFill="background1" w:themeFillShade="F2"/>
        <w:rPr>
          <w:rFonts w:ascii="Courier New" w:hAnsi="Courier New" w:cs="Courier New"/>
        </w:rPr>
      </w:pPr>
      <w:r>
        <w:rPr>
          <w:rFonts w:ascii="Courier New" w:hAnsi="Courier New" w:cs="Courier New"/>
        </w:rPr>
        <w:t>}</w:t>
      </w:r>
    </w:p>
    <w:p w:rsidR="009A633A" w:rsidRDefault="009A633A"/>
    <w:p w:rsidR="009A633A" w:rsidRDefault="00FB75B8">
      <w:pPr>
        <w:pStyle w:val="2"/>
      </w:pPr>
      <w:bookmarkStart w:id="119" w:name="_Toc75191579"/>
      <w:r>
        <w:t>Create a Contact</w:t>
      </w:r>
      <w:bookmarkEnd w:id="119"/>
    </w:p>
    <w:p w:rsidR="009A633A" w:rsidRDefault="00FB75B8">
      <w:pPr>
        <w:rPr>
          <w:rFonts w:hint="eastAsia"/>
        </w:rPr>
      </w:pPr>
      <w:r>
        <w:t>A contact can be added and all the parameters can be manipulated. Here is an example:</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bookmarkStart w:id="120" w:name="_Hlk527551196"/>
      <w:r>
        <w:rPr>
          <w:rFonts w:ascii="Courier New" w:hAnsi="Courier New" w:cs="Courier New"/>
          <w:b/>
          <w:bCs/>
          <w:color w:val="000066"/>
          <w:kern w:val="2"/>
          <w:sz w:val="20"/>
          <w:szCs w:val="20"/>
        </w:rPr>
        <w:t>public void</w:t>
      </w:r>
      <w:r>
        <w:rPr>
          <w:rFonts w:ascii="DejaVu Sans Mono" w:hAnsi="DejaVu Sans Mono"/>
          <w:b/>
          <w:color w:val="000080"/>
          <w:sz w:val="23"/>
        </w:rPr>
        <w:t xml:space="preserve"> </w:t>
      </w:r>
      <w:r>
        <w:rPr>
          <w:rFonts w:ascii="Courier New" w:hAnsi="Courier New" w:cs="Courier New"/>
          <w:color w:val="auto"/>
          <w:kern w:val="2"/>
          <w:sz w:val="20"/>
          <w:szCs w:val="20"/>
        </w:rPr>
        <w:t>addContact(String name,String number</w:t>
      </w:r>
      <w:r>
        <w:rPr>
          <w:rFonts w:ascii="DejaVu Sans Mono" w:hAnsi="DejaVu Sans Mono"/>
          <w:color w:val="000000"/>
          <w:sz w:val="23"/>
        </w:rPr>
        <w:t>,</w:t>
      </w:r>
      <w:r>
        <w:rPr>
          <w:rFonts w:ascii="Courier New" w:hAnsi="Courier New" w:cs="Courier New"/>
          <w:b/>
          <w:bCs/>
          <w:color w:val="000066"/>
          <w:kern w:val="2"/>
          <w:sz w:val="20"/>
          <w:szCs w:val="20"/>
        </w:rPr>
        <w:t>long</w:t>
      </w:r>
      <w:r>
        <w:rPr>
          <w:rFonts w:ascii="DejaVu Sans Mono" w:hAnsi="DejaVu Sans Mono"/>
          <w:b/>
          <w:color w:val="000080"/>
          <w:sz w:val="23"/>
        </w:rPr>
        <w:t xml:space="preserve"> </w:t>
      </w:r>
      <w:r>
        <w:rPr>
          <w:rFonts w:ascii="Courier New" w:hAnsi="Courier New" w:cs="Courier New"/>
          <w:color w:val="auto"/>
          <w:kern w:val="2"/>
          <w:sz w:val="20"/>
          <w:szCs w:val="20"/>
        </w:rPr>
        <w:t>accountId)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&lt;ContentProviderOperation&gt; ops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DejaVu Sans Mono" w:hAnsi="DejaVu Sans Mono"/>
          <w:color w:val="000000"/>
          <w:sz w:val="23"/>
        </w:rPr>
        <w:tab/>
      </w:r>
      <w:r>
        <w:rPr>
          <w:rFonts w:ascii="DejaVu Sans Mono" w:hAnsi="DejaVu Sans Mono"/>
          <w:color w:val="000000"/>
          <w:sz w:val="23"/>
        </w:rPr>
        <w:tab/>
        <w:t xml:space="preserve">= </w:t>
      </w:r>
      <w:r>
        <w:rPr>
          <w:rFonts w:ascii="Courier New" w:hAnsi="Courier New" w:cs="Courier New"/>
          <w:b/>
          <w:bCs/>
          <w:color w:val="000066"/>
          <w:kern w:val="2"/>
          <w:sz w:val="20"/>
          <w:szCs w:val="20"/>
        </w:rPr>
        <w:t>new</w:t>
      </w:r>
      <w:r>
        <w:rPr>
          <w:rFonts w:ascii="DejaVu Sans Mono" w:hAnsi="DejaVu Sans Mono"/>
          <w:b/>
          <w:color w:val="000080"/>
          <w:sz w:val="23"/>
        </w:rPr>
        <w:t xml:space="preserve"> </w:t>
      </w:r>
      <w:r>
        <w:rPr>
          <w:rFonts w:ascii="Courier New" w:hAnsi="Courier New" w:cs="Courier New"/>
          <w:color w:val="auto"/>
          <w:kern w:val="2"/>
          <w:sz w:val="20"/>
          <w:szCs w:val="20"/>
        </w:rPr>
        <w:t>ArrayList&lt;ContentProviderOperation&gt;();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int</w:t>
      </w:r>
      <w:r>
        <w:rPr>
          <w:rFonts w:ascii="Courier New" w:hAnsi="Courier New" w:cs="Courier New"/>
          <w:color w:val="auto"/>
          <w:kern w:val="2"/>
          <w:sz w:val="20"/>
          <w:szCs w:val="20"/>
        </w:rPr>
        <w:t xml:space="preserve"> rawContactInsertIndex = ops.size();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.newInsert(ContactsContract.RawContacts.</w:t>
      </w:r>
      <w:r>
        <w:rPr>
          <w:rFonts w:ascii="Courier New" w:hAnsi="Courier New" w:cs="Courier New"/>
          <w:b/>
          <w:bCs/>
          <w:i/>
          <w:iCs/>
          <w:color w:val="7030A0"/>
          <w:kern w:val="2"/>
          <w:sz w:val="20"/>
          <w:szCs w:val="20"/>
        </w:rPr>
        <w:t>CONTENT_URI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.withValue(ContactsContract.RawContacts.</w:t>
      </w:r>
      <w:r>
        <w:rPr>
          <w:rFonts w:ascii="Courier New" w:hAnsi="Courier New" w:cs="Courier New"/>
          <w:b/>
          <w:bCs/>
          <w:i/>
          <w:iCs/>
          <w:color w:val="7030A0"/>
          <w:kern w:val="2"/>
          <w:sz w:val="20"/>
          <w:szCs w:val="20"/>
        </w:rPr>
        <w:t>ACCOUNT_TYPE</w:t>
      </w:r>
      <w:r>
        <w:rPr>
          <w:rFonts w:ascii="Courier New" w:hAnsi="Courier New" w:cs="Courier New"/>
          <w:color w:val="auto"/>
          <w:kern w:val="2"/>
          <w:sz w:val="20"/>
          <w:szCs w:val="20"/>
        </w:rPr>
        <w:t xml:space="preserve">, </w:t>
      </w:r>
      <w:r>
        <w:rPr>
          <w:rFonts w:ascii="Courier New" w:hAnsi="Courier New" w:cs="Courier New"/>
          <w:b/>
          <w:bCs/>
          <w:color w:val="000066"/>
          <w:kern w:val="2"/>
          <w:sz w:val="20"/>
          <w:szCs w:val="20"/>
        </w:rPr>
        <w:t>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.withValue(ContactsContract.RawContacts.</w:t>
      </w:r>
      <w:r>
        <w:rPr>
          <w:rFonts w:ascii="Courier New" w:hAnsi="Courier New" w:cs="Courier New"/>
          <w:b/>
          <w:bCs/>
          <w:i/>
          <w:iCs/>
          <w:color w:val="7030A0"/>
          <w:kern w:val="2"/>
          <w:sz w:val="20"/>
          <w:szCs w:val="20"/>
        </w:rPr>
        <w:t>ACCOUNT_NAME</w:t>
      </w:r>
      <w:r>
        <w:rPr>
          <w:rFonts w:ascii="Courier New" w:hAnsi="Courier New" w:cs="Courier New"/>
          <w:color w:val="auto"/>
          <w:kern w:val="2"/>
          <w:sz w:val="20"/>
          <w:szCs w:val="20"/>
        </w:rPr>
        <w:t xml:space="preserve">, </w:t>
      </w:r>
      <w:r>
        <w:rPr>
          <w:rFonts w:ascii="Courier New" w:hAnsi="Courier New" w:cs="Courier New"/>
          <w:b/>
          <w:bCs/>
          <w:color w:val="000066"/>
          <w:kern w:val="2"/>
          <w:sz w:val="20"/>
          <w:szCs w:val="20"/>
        </w:rPr>
        <w:t>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.withYieldAllowed(</w:t>
      </w:r>
      <w:r>
        <w:rPr>
          <w:rFonts w:ascii="Courier New" w:hAnsi="Courier New" w:cs="Courier New"/>
          <w:b/>
          <w:bCs/>
          <w:color w:val="000066"/>
          <w:kern w:val="2"/>
          <w:sz w:val="20"/>
          <w:szCs w:val="20"/>
        </w:rPr>
        <w:t>true</w:t>
      </w:r>
      <w:r>
        <w:rPr>
          <w:rFonts w:ascii="Courier New" w:hAnsi="Courier New" w:cs="Courier New"/>
          <w:color w:val="auto"/>
          <w:kern w:val="2"/>
          <w:sz w:val="20"/>
          <w:szCs w:val="20"/>
        </w:rPr>
        <w:t>).build());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.newInsert(ContactsContract.Data.</w:t>
      </w:r>
      <w:r>
        <w:rPr>
          <w:rFonts w:ascii="Courier New" w:hAnsi="Courier New" w:cs="Courier New"/>
          <w:b/>
          <w:bCs/>
          <w:i/>
          <w:iCs/>
          <w:color w:val="7030A0"/>
          <w:kern w:val="2"/>
          <w:sz w:val="20"/>
          <w:szCs w:val="20"/>
        </w:rPr>
        <w:t>CONTENT_URI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.withValue(ContactsContext.ContactsItem.</w:t>
      </w:r>
      <w:r>
        <w:rPr>
          <w:rFonts w:ascii="Courier New" w:hAnsi="Courier New" w:cs="Courier New"/>
          <w:b/>
          <w:bCs/>
          <w:i/>
          <w:iCs/>
          <w:color w:val="7030A0"/>
          <w:kern w:val="2"/>
          <w:sz w:val="20"/>
          <w:szCs w:val="20"/>
        </w:rPr>
        <w:t>ITEM_ACCOUNT_ID</w:t>
      </w:r>
      <w:r>
        <w:rPr>
          <w:rFonts w:ascii="Courier New" w:hAnsi="Courier New" w:cs="Courier New"/>
          <w:color w:val="auto"/>
          <w:kern w:val="2"/>
          <w:sz w:val="20"/>
          <w:szCs w:val="20"/>
        </w:rPr>
        <w:t>, accountId)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.withValueBackReference(ContactsContract.Data.</w:t>
      </w:r>
      <w:r>
        <w:rPr>
          <w:rFonts w:ascii="Courier New" w:hAnsi="Courier New" w:cs="Courier New"/>
          <w:b/>
          <w:bCs/>
          <w:i/>
          <w:iCs/>
          <w:color w:val="7030A0"/>
          <w:kern w:val="2"/>
          <w:sz w:val="20"/>
          <w:szCs w:val="20"/>
        </w:rPr>
        <w:t>RAW_CONTACT_ID</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rawContactInsertIndex)</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.withValue(ContactsContract.Data.</w:t>
      </w:r>
      <w:r>
        <w:rPr>
          <w:rFonts w:ascii="Courier New" w:hAnsi="Courier New" w:cs="Courier New"/>
          <w:b/>
          <w:bCs/>
          <w:i/>
          <w:iCs/>
          <w:color w:val="7030A0"/>
          <w:kern w:val="2"/>
          <w:sz w:val="20"/>
          <w:szCs w:val="20"/>
        </w:rPr>
        <w:t>MIMETYPE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ContactsContract.CommonDataKinds.StructuredName.</w:t>
      </w:r>
      <w:r>
        <w:rPr>
          <w:rFonts w:ascii="Courier New" w:hAnsi="Courier New" w:cs="Courier New"/>
          <w:b/>
          <w:bCs/>
          <w:i/>
          <w:iCs/>
          <w:color w:val="7030A0"/>
          <w:kern w:val="2"/>
          <w:sz w:val="20"/>
          <w:szCs w:val="20"/>
        </w:rPr>
        <w:t>CONTENT_ITEM_TYPE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lastRenderedPageBreak/>
        <w:t xml:space="preserve">            .withValue(ContactsContract.CommonDataKinds.StructuredName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w:t>
      </w:r>
      <w:r>
        <w:rPr>
          <w:rFonts w:ascii="Courier New" w:hAnsi="Courier New" w:cs="Courier New"/>
          <w:b/>
          <w:bCs/>
          <w:i/>
          <w:iCs/>
          <w:color w:val="7030A0"/>
          <w:kern w:val="2"/>
          <w:sz w:val="20"/>
          <w:szCs w:val="20"/>
        </w:rPr>
        <w:t>DISPLAY_NAME</w:t>
      </w:r>
      <w:r>
        <w:rPr>
          <w:rFonts w:ascii="Courier New" w:hAnsi="Courier New" w:cs="Courier New"/>
          <w:color w:val="auto"/>
          <w:kern w:val="2"/>
          <w:sz w:val="20"/>
          <w:szCs w:val="20"/>
        </w:rPr>
        <w:t>, name)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.withYieldAllowed(</w:t>
      </w:r>
      <w:r>
        <w:rPr>
          <w:rFonts w:ascii="Courier New" w:hAnsi="Courier New" w:cs="Courier New"/>
          <w:b/>
          <w:bCs/>
          <w:color w:val="000066"/>
          <w:kern w:val="2"/>
          <w:sz w:val="20"/>
          <w:szCs w:val="20"/>
        </w:rPr>
        <w:t>true</w:t>
      </w:r>
      <w:r>
        <w:rPr>
          <w:rFonts w:ascii="Courier New" w:hAnsi="Courier New" w:cs="Courier New"/>
          <w:color w:val="auto"/>
          <w:kern w:val="2"/>
          <w:sz w:val="20"/>
          <w:szCs w:val="20"/>
        </w:rPr>
        <w:t>).build());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.newInsert(android.provider.ContactsContract.Data.</w:t>
      </w:r>
      <w:r>
        <w:rPr>
          <w:rFonts w:ascii="Courier New" w:hAnsi="Courier New" w:cs="Courier New"/>
          <w:b/>
          <w:bCs/>
          <w:i/>
          <w:iCs/>
          <w:color w:val="7030A0"/>
          <w:kern w:val="2"/>
          <w:sz w:val="20"/>
          <w:szCs w:val="20"/>
        </w:rPr>
        <w:t>CONTENT_URI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.withValueBackReference(ContactsContract.CommonDataKinds.Phone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w:t>
      </w:r>
      <w:r>
        <w:rPr>
          <w:rFonts w:ascii="Courier New" w:hAnsi="Courier New" w:cs="Courier New"/>
          <w:b/>
          <w:bCs/>
          <w:i/>
          <w:iCs/>
          <w:color w:val="7030A0"/>
          <w:kern w:val="2"/>
          <w:sz w:val="20"/>
          <w:szCs w:val="20"/>
        </w:rPr>
        <w:t>RAW_CONTACT_ID</w:t>
      </w:r>
      <w:r>
        <w:rPr>
          <w:rFonts w:ascii="Courier New" w:hAnsi="Courier New" w:cs="Courier New"/>
          <w:color w:val="auto"/>
          <w:kern w:val="2"/>
          <w:sz w:val="20"/>
          <w:szCs w:val="20"/>
        </w:rPr>
        <w:t>,rawContactInsertIndex)</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.withValue(ContactsContract.CommonDataKinds.Phone.</w:t>
      </w:r>
      <w:r>
        <w:rPr>
          <w:rFonts w:ascii="Courier New" w:hAnsi="Courier New" w:cs="Courier New"/>
          <w:b/>
          <w:bCs/>
          <w:i/>
          <w:iCs/>
          <w:color w:val="7030A0"/>
          <w:kern w:val="2"/>
          <w:sz w:val="20"/>
          <w:szCs w:val="20"/>
        </w:rPr>
        <w:t>MIMETYPE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ContactsContract.CommonDataKinds.Phone.</w:t>
      </w:r>
      <w:r>
        <w:rPr>
          <w:rFonts w:ascii="Courier New" w:hAnsi="Courier New" w:cs="Courier New"/>
          <w:b/>
          <w:bCs/>
          <w:i/>
          <w:iCs/>
          <w:color w:val="7030A0"/>
          <w:kern w:val="2"/>
          <w:sz w:val="20"/>
          <w:szCs w:val="20"/>
        </w:rPr>
        <w:t>CONTENT_ITEM_TYPE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.withValue(ContactsContract.CommonDataKinds.Phone.</w:t>
      </w:r>
      <w:r>
        <w:rPr>
          <w:rFonts w:ascii="Courier New" w:hAnsi="Courier New" w:cs="Courier New"/>
          <w:b/>
          <w:bCs/>
          <w:i/>
          <w:iCs/>
          <w:color w:val="7030A0"/>
          <w:kern w:val="2"/>
          <w:sz w:val="20"/>
          <w:szCs w:val="20"/>
        </w:rPr>
        <w:t>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ContactsContract.CommonDataKinds.Phone.</w:t>
      </w:r>
      <w:r>
        <w:rPr>
          <w:rFonts w:ascii="Courier New" w:hAnsi="Courier New" w:cs="Courier New"/>
          <w:b/>
          <w:bCs/>
          <w:i/>
          <w:iCs/>
          <w:color w:val="7030A0"/>
          <w:kern w:val="2"/>
          <w:sz w:val="20"/>
          <w:szCs w:val="20"/>
        </w:rPr>
        <w:t>TYPE_MOBILE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.withValue(ContactsContract.CommonDataKinds.Phone.</w:t>
      </w:r>
      <w:r>
        <w:rPr>
          <w:rFonts w:ascii="Courier New" w:hAnsi="Courier New" w:cs="Courier New"/>
          <w:b/>
          <w:bCs/>
          <w:i/>
          <w:iCs/>
          <w:color w:val="7030A0"/>
          <w:kern w:val="2"/>
          <w:sz w:val="20"/>
          <w:szCs w:val="20"/>
        </w:rPr>
        <w:t>NUMBER</w:t>
      </w:r>
      <w:r>
        <w:rPr>
          <w:rFonts w:ascii="Courier New" w:hAnsi="Courier New" w:cs="Courier New"/>
          <w:color w:val="auto"/>
          <w:kern w:val="2"/>
          <w:sz w:val="20"/>
          <w:szCs w:val="20"/>
        </w:rPr>
        <w:t>, number)</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.withYieldAllowed(</w:t>
      </w:r>
      <w:r>
        <w:rPr>
          <w:rFonts w:ascii="Courier New" w:hAnsi="Courier New" w:cs="Courier New"/>
          <w:b/>
          <w:bCs/>
          <w:color w:val="000066"/>
          <w:kern w:val="2"/>
          <w:sz w:val="20"/>
          <w:szCs w:val="20"/>
        </w:rPr>
        <w:t>true</w:t>
      </w:r>
      <w:r>
        <w:rPr>
          <w:rFonts w:ascii="Courier New" w:hAnsi="Courier New" w:cs="Courier New"/>
          <w:color w:val="auto"/>
          <w:kern w:val="2"/>
          <w:sz w:val="20"/>
          <w:szCs w:val="20"/>
        </w:rPr>
        <w:t>).build());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try</w:t>
      </w: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i/>
          <w:iCs/>
          <w:color w:val="7030A0"/>
          <w:kern w:val="2"/>
          <w:sz w:val="20"/>
          <w:szCs w:val="20"/>
        </w:rPr>
        <w:t>contentResolver</w:t>
      </w:r>
      <w:r>
        <w:rPr>
          <w:rFonts w:ascii="Courier New" w:hAnsi="Courier New" w:cs="Courier New"/>
          <w:color w:val="auto"/>
          <w:kern w:val="2"/>
          <w:sz w:val="20"/>
          <w:szCs w:val="20"/>
        </w:rPr>
        <w:t>.applyBatch(ContactsContract.</w:t>
      </w:r>
      <w:r>
        <w:rPr>
          <w:rFonts w:ascii="Courier New" w:hAnsi="Courier New" w:cs="Courier New"/>
          <w:b/>
          <w:bCs/>
          <w:i/>
          <w:iCs/>
          <w:color w:val="7030A0"/>
          <w:kern w:val="2"/>
          <w:sz w:val="20"/>
          <w:szCs w:val="20"/>
        </w:rPr>
        <w:t>AUTHORITY</w:t>
      </w:r>
      <w:r>
        <w:rPr>
          <w:rFonts w:ascii="Courier New" w:hAnsi="Courier New" w:cs="Courier New"/>
          <w:color w:val="auto"/>
          <w:kern w:val="2"/>
          <w:sz w:val="20"/>
          <w:szCs w:val="20"/>
        </w:rPr>
        <w:t>, ops);</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catch</w:t>
      </w:r>
      <w:r>
        <w:rPr>
          <w:rFonts w:ascii="Courier New" w:hAnsi="Courier New" w:cs="Courier New"/>
          <w:color w:val="auto"/>
          <w:kern w:val="2"/>
          <w:sz w:val="20"/>
          <w:szCs w:val="20"/>
        </w:rPr>
        <w:t xml:space="preserve"> (Exception 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e.printStackTrace();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bookmarkStart w:id="121" w:name="__DdeLink__4263_1800128208"/>
      <w:bookmarkEnd w:id="121"/>
      <w:r>
        <w:rPr>
          <w:rFonts w:ascii="Courier New" w:hAnsi="Courier New" w:cs="Courier New"/>
          <w:color w:val="auto"/>
          <w:kern w:val="2"/>
          <w:sz w:val="20"/>
          <w:szCs w:val="20"/>
        </w:rPr>
        <w:t>}</w:t>
      </w:r>
    </w:p>
    <w:p w:rsidR="009A633A" w:rsidRDefault="009A633A">
      <w:pPr>
        <w:pStyle w:val="afd"/>
        <w:spacing w:after="0"/>
        <w:rPr>
          <w:rFonts w:ascii="Courier New" w:hAnsi="Courier New" w:cs="Courier New"/>
          <w:color w:val="auto"/>
          <w:kern w:val="2"/>
          <w:sz w:val="20"/>
          <w:szCs w:val="20"/>
        </w:rPr>
      </w:pPr>
    </w:p>
    <w:p w:rsidR="009A633A" w:rsidRDefault="00FB75B8">
      <w:pPr>
        <w:pStyle w:val="2"/>
      </w:pPr>
      <w:bookmarkStart w:id="122" w:name="_Toc75191580"/>
      <w:bookmarkEnd w:id="120"/>
      <w:r>
        <w:t>Update a Contact</w:t>
      </w:r>
      <w:bookmarkEnd w:id="122"/>
    </w:p>
    <w:p w:rsidR="009A633A" w:rsidRDefault="00FB75B8">
      <w:pPr>
        <w:tabs>
          <w:tab w:val="left" w:pos="2820"/>
        </w:tabs>
      </w:pPr>
      <w:r>
        <w:t>A contact can be added and all the parameters can be manipulated. Here is an example:</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updateContact(</w:t>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rawContactId,String name)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ArrayList&lt;ContentProviderOperation&gt; ops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ArrayList&lt;ContentProviderOperation&gt;();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.newUpdate(ContactsContract.Data.</w:t>
      </w:r>
      <w:r>
        <w:rPr>
          <w:rFonts w:ascii="Courier New" w:hAnsi="Courier New" w:cs="Courier New"/>
          <w:b/>
          <w:bCs/>
          <w:i/>
          <w:iCs/>
          <w:color w:val="7030A0"/>
          <w:kern w:val="2"/>
          <w:sz w:val="20"/>
          <w:szCs w:val="20"/>
        </w:rPr>
        <w:t>CONTENT_URI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.withSelection(ContactsContract.Data.</w:t>
      </w:r>
      <w:r>
        <w:rPr>
          <w:rFonts w:ascii="Courier New" w:hAnsi="Courier New" w:cs="Courier New"/>
          <w:b/>
          <w:bCs/>
          <w:i/>
          <w:iCs/>
          <w:color w:val="7030A0"/>
          <w:kern w:val="2"/>
          <w:sz w:val="20"/>
          <w:szCs w:val="20"/>
        </w:rPr>
        <w:t>RAW_CONTACT_ID</w:t>
      </w:r>
      <w:r>
        <w:rPr>
          <w:rFonts w:ascii="Courier New" w:hAnsi="Courier New" w:cs="Courier New"/>
          <w:color w:val="auto"/>
          <w:kern w:val="2"/>
          <w:sz w:val="20"/>
          <w:szCs w:val="20"/>
        </w:rPr>
        <w:t>+</w:t>
      </w:r>
      <w:r>
        <w:rPr>
          <w:rFonts w:ascii="Courier New" w:hAnsi="Courier New" w:cs="Courier New"/>
          <w:b/>
          <w:bCs/>
          <w:color w:val="006600"/>
          <w:kern w:val="2"/>
          <w:sz w:val="20"/>
          <w:szCs w:val="20"/>
        </w:rPr>
        <w: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String[]{rawContactId+</w:t>
      </w:r>
      <w:r>
        <w:rPr>
          <w:rFonts w:ascii="Courier New" w:hAnsi="Courier New" w:cs="Courier New"/>
          <w:b/>
          <w:bCs/>
          <w:color w:val="006600"/>
          <w:kern w:val="2"/>
          <w:sz w:val="20"/>
          <w:szCs w:val="20"/>
        </w:rPr>
        <w: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.withValue(ContactsContract.CommonDataKinds.StructuredName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w:t>
      </w:r>
      <w:r>
        <w:rPr>
          <w:rFonts w:ascii="Courier New" w:hAnsi="Courier New" w:cs="Courier New"/>
          <w:b/>
          <w:bCs/>
          <w:i/>
          <w:iCs/>
          <w:color w:val="7030A0"/>
          <w:kern w:val="2"/>
          <w:sz w:val="20"/>
          <w:szCs w:val="20"/>
        </w:rPr>
        <w:t>DISPLAY_NAME</w:t>
      </w:r>
      <w:r>
        <w:rPr>
          <w:rFonts w:ascii="Courier New" w:hAnsi="Courier New" w:cs="Courier New"/>
          <w:color w:val="auto"/>
          <w:kern w:val="2"/>
          <w:sz w:val="20"/>
          <w:szCs w:val="20"/>
        </w:rPr>
        <w:t>, name)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try</w:t>
      </w: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i/>
          <w:iCs/>
          <w:color w:val="7030A0"/>
          <w:kern w:val="2"/>
          <w:sz w:val="20"/>
          <w:szCs w:val="20"/>
        </w:rPr>
        <w:t>contentResolver</w:t>
      </w:r>
      <w:r>
        <w:rPr>
          <w:rFonts w:ascii="Courier New" w:hAnsi="Courier New" w:cs="Courier New"/>
          <w:color w:val="auto"/>
          <w:kern w:val="2"/>
          <w:sz w:val="20"/>
          <w:szCs w:val="20"/>
        </w:rPr>
        <w:t>.applyBatch(ContactsContract.</w:t>
      </w:r>
      <w:r>
        <w:rPr>
          <w:rFonts w:ascii="Courier New" w:hAnsi="Courier New" w:cs="Courier New"/>
          <w:b/>
          <w:bCs/>
          <w:i/>
          <w:iCs/>
          <w:color w:val="7030A0"/>
          <w:kern w:val="2"/>
          <w:sz w:val="20"/>
          <w:szCs w:val="20"/>
        </w:rPr>
        <w:t>AUTHORITY</w:t>
      </w:r>
      <w:r>
        <w:rPr>
          <w:rFonts w:ascii="Courier New" w:hAnsi="Courier New" w:cs="Courier New"/>
          <w:color w:val="auto"/>
          <w:kern w:val="2"/>
          <w:sz w:val="20"/>
          <w:szCs w:val="20"/>
        </w:rPr>
        <w:t>, ops);</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catch</w:t>
      </w:r>
      <w:r>
        <w:rPr>
          <w:rFonts w:ascii="Courier New" w:hAnsi="Courier New" w:cs="Courier New"/>
          <w:color w:val="auto"/>
          <w:kern w:val="2"/>
          <w:sz w:val="20"/>
          <w:szCs w:val="20"/>
        </w:rPr>
        <w:t xml:space="preserve"> (Exception 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e.printStackTrace();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2"/>
      </w:pPr>
      <w:bookmarkStart w:id="123" w:name="_Toc75191581"/>
      <w:r>
        <w:lastRenderedPageBreak/>
        <w:t>Read Contacts</w:t>
      </w:r>
      <w:bookmarkEnd w:id="123"/>
    </w:p>
    <w:p w:rsidR="009A633A" w:rsidRPr="0022685E" w:rsidRDefault="00FB75B8">
      <w:pPr>
        <w:tabs>
          <w:tab w:val="left" w:pos="2820"/>
        </w:tabs>
        <w:rPr>
          <w:rFonts w:hint="eastAsia"/>
        </w:rPr>
      </w:pPr>
      <w:r>
        <w:t>Here is an example to read contacts and manipulate all the parameters:</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getContacts()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String[] projection =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String[]{</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ContactsContext.ContactsItem.</w:t>
      </w:r>
      <w:r>
        <w:rPr>
          <w:rFonts w:ascii="Courier New" w:hAnsi="Courier New" w:cs="Courier New"/>
          <w:b/>
          <w:bCs/>
          <w:i/>
          <w:iCs/>
          <w:color w:val="7030A0"/>
          <w:kern w:val="2"/>
          <w:sz w:val="20"/>
          <w:szCs w:val="20"/>
        </w:rPr>
        <w:t>ITEM_CONTACT_ID_IN_DATA</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ContactsContext.ContactsItem.</w:t>
      </w:r>
      <w:r>
        <w:rPr>
          <w:rFonts w:ascii="Courier New" w:hAnsi="Courier New" w:cs="Courier New"/>
          <w:b/>
          <w:bCs/>
          <w:i/>
          <w:iCs/>
          <w:color w:val="7030A0"/>
          <w:kern w:val="2"/>
          <w:sz w:val="20"/>
          <w:szCs w:val="20"/>
        </w:rPr>
        <w:t>ITEM_ACCOUNT_ID</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ContactsContext.ContactsItem.</w:t>
      </w:r>
      <w:r>
        <w:rPr>
          <w:rFonts w:ascii="Courier New" w:hAnsi="Courier New" w:cs="Courier New"/>
          <w:b/>
          <w:bCs/>
          <w:i/>
          <w:iCs/>
          <w:color w:val="7030A0"/>
          <w:kern w:val="2"/>
          <w:sz w:val="20"/>
          <w:szCs w:val="20"/>
        </w:rPr>
        <w:t>ITEM_PHONE_NUMBER</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ContactsContext.ContactsItem.</w:t>
      </w:r>
      <w:r>
        <w:rPr>
          <w:rFonts w:ascii="Courier New" w:hAnsi="Courier New" w:cs="Courier New"/>
          <w:b/>
          <w:bCs/>
          <w:i/>
          <w:iCs/>
          <w:color w:val="7030A0"/>
          <w:kern w:val="2"/>
          <w:sz w:val="20"/>
          <w:szCs w:val="20"/>
        </w:rPr>
        <w:t>ITEM_DISPLAY_NAME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Cursor cursor = </w:t>
      </w:r>
      <w:r>
        <w:rPr>
          <w:rFonts w:ascii="Courier New" w:hAnsi="Courier New" w:cs="Courier New"/>
          <w:b/>
          <w:bCs/>
          <w:i/>
          <w:iCs/>
          <w:color w:val="7030A0"/>
          <w:kern w:val="2"/>
          <w:sz w:val="20"/>
          <w:szCs w:val="20"/>
        </w:rPr>
        <w:t>contentResolver</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.query(ContactsContract.CommonDataKinds.Phone.</w:t>
      </w:r>
      <w:r>
        <w:rPr>
          <w:rFonts w:ascii="Courier New" w:hAnsi="Courier New" w:cs="Courier New"/>
          <w:b/>
          <w:bCs/>
          <w:i/>
          <w:iCs/>
          <w:color w:val="7030A0"/>
          <w:kern w:val="2"/>
          <w:sz w:val="20"/>
          <w:szCs w:val="20"/>
        </w:rPr>
        <w:t>CONTENT_URI</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 projection, </w:t>
      </w:r>
      <w:r>
        <w:rPr>
          <w:rFonts w:ascii="Courier New" w:hAnsi="Courier New" w:cs="Courier New"/>
          <w:b/>
          <w:bCs/>
          <w:color w:val="000066"/>
          <w:kern w:val="2"/>
          <w:sz w:val="20"/>
          <w:szCs w:val="20"/>
        </w:rPr>
        <w:t>null,null,null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if</w:t>
      </w:r>
      <w:r>
        <w:rPr>
          <w:rFonts w:ascii="Courier New" w:hAnsi="Courier New" w:cs="Courier New"/>
          <w:color w:val="auto"/>
          <w:kern w:val="2"/>
          <w:sz w:val="20"/>
          <w:szCs w:val="20"/>
        </w:rPr>
        <w:t xml:space="preserve">(cursor != </w:t>
      </w:r>
      <w:r>
        <w:rPr>
          <w:rFonts w:ascii="Courier New" w:hAnsi="Courier New" w:cs="Courier New"/>
          <w:b/>
          <w:bCs/>
          <w:color w:val="000066"/>
          <w:kern w:val="2"/>
          <w:sz w:val="20"/>
          <w:szCs w:val="20"/>
        </w:rPr>
        <w:t>null</w:t>
      </w:r>
      <w:r>
        <w:rPr>
          <w:rFonts w:ascii="Courier New" w:hAnsi="Courier New" w:cs="Courier New"/>
          <w:color w:val="auto"/>
          <w:kern w:val="2"/>
          <w:sz w:val="20"/>
          <w:szCs w:val="20"/>
        </w:rPr>
        <w:t>)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b/>
          <w:bCs/>
          <w:color w:val="000066"/>
          <w:kern w:val="2"/>
          <w:sz w:val="20"/>
          <w:szCs w:val="20"/>
        </w:rPr>
        <w:t>while</w:t>
      </w:r>
      <w:r>
        <w:rPr>
          <w:rFonts w:ascii="Courier New" w:hAnsi="Courier New" w:cs="Courier New"/>
          <w:color w:val="auto"/>
          <w:kern w:val="2"/>
          <w:sz w:val="20"/>
          <w:szCs w:val="20"/>
        </w:rPr>
        <w:t xml:space="preserve"> (cursor.moveToNext())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contactId = cursor.getLong</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(cursor.getColumnIndex(ContactsContext.ContactsItem</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w:t>
      </w:r>
      <w:r>
        <w:rPr>
          <w:rFonts w:ascii="Courier New" w:hAnsi="Courier New" w:cs="Courier New"/>
          <w:b/>
          <w:bCs/>
          <w:i/>
          <w:iCs/>
          <w:color w:val="7030A0"/>
          <w:kern w:val="2"/>
          <w:sz w:val="20"/>
          <w:szCs w:val="20"/>
        </w:rPr>
        <w:t>ITEM_CONTACT_ID_IN_DATA</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long accountId = cursor.getInt(cursor.getColumnIndex</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(ContactsContext.ContactsItem.</w:t>
      </w:r>
      <w:r>
        <w:rPr>
          <w:rFonts w:ascii="Courier New" w:hAnsi="Courier New" w:cs="Courier New"/>
          <w:b/>
          <w:bCs/>
          <w:i/>
          <w:iCs/>
          <w:color w:val="7030A0"/>
          <w:kern w:val="2"/>
          <w:sz w:val="20"/>
          <w:szCs w:val="20"/>
        </w:rPr>
        <w:t>ITEM_ACCOUNT_ID</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String number = cursor.getString(cursor.getColumnIndex</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(ContactsContext.ContactsItem.</w:t>
      </w:r>
      <w:r>
        <w:rPr>
          <w:rFonts w:ascii="Courier New" w:hAnsi="Courier New" w:cs="Courier New"/>
          <w:b/>
          <w:bCs/>
          <w:i/>
          <w:iCs/>
          <w:color w:val="7030A0"/>
          <w:kern w:val="2"/>
          <w:sz w:val="20"/>
          <w:szCs w:val="20"/>
        </w:rPr>
        <w:t>ITEM_PHONE_NUMBER</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String name = cursor.getString(cursor.getColumnIndex</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(ContactsContext.ContactsItem.</w:t>
      </w:r>
      <w:r>
        <w:rPr>
          <w:rFonts w:ascii="Courier New" w:hAnsi="Courier New" w:cs="Courier New"/>
          <w:b/>
          <w:bCs/>
          <w:i/>
          <w:iCs/>
          <w:color w:val="7030A0"/>
          <w:kern w:val="2"/>
          <w:sz w:val="20"/>
          <w:szCs w:val="20"/>
        </w:rPr>
        <w:t>ITEM_DISPLAY_NAME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cursor.close();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9A633A"/>
    <w:p w:rsidR="009A633A" w:rsidRDefault="00FB75B8">
      <w:pPr>
        <w:pStyle w:val="2"/>
      </w:pPr>
      <w:bookmarkStart w:id="124" w:name="_Toc75191582"/>
      <w:r>
        <w:t>Delete a Contact</w:t>
      </w:r>
      <w:bookmarkEnd w:id="124"/>
    </w:p>
    <w:p w:rsidR="009A633A" w:rsidRPr="0022685E" w:rsidRDefault="00FB75B8" w:rsidP="0022685E">
      <w:pPr>
        <w:rPr>
          <w:rFonts w:hint="eastAsia"/>
        </w:rPr>
      </w:pPr>
      <w:r>
        <w:t>The following is an example of deleting contacts:</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deleteContactById(</w:t>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contactId)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ArrayList&lt;ContentProviderOperation&gt; ops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ArrayList&lt;ContentProviderOperation&gt;();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.newDelete(ContactsContract.RawContacts.</w:t>
      </w:r>
      <w:r>
        <w:rPr>
          <w:rFonts w:ascii="Courier New" w:hAnsi="Courier New" w:cs="Courier New"/>
          <w:b/>
          <w:bCs/>
          <w:i/>
          <w:iCs/>
          <w:color w:val="7030A0"/>
          <w:kern w:val="2"/>
          <w:sz w:val="20"/>
          <w:szCs w:val="20"/>
        </w:rPr>
        <w:t>CONTENT_URI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.withSelection(ContactsContract.RawContacts.</w:t>
      </w:r>
      <w:r>
        <w:rPr>
          <w:rFonts w:ascii="Courier New" w:hAnsi="Courier New" w:cs="Courier New"/>
          <w:b/>
          <w:bCs/>
          <w:i/>
          <w:iCs/>
          <w:color w:val="7030A0"/>
          <w:kern w:val="2"/>
          <w:sz w:val="20"/>
          <w:szCs w:val="20"/>
        </w:rPr>
        <w:t>CONTACT_ID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lastRenderedPageBreak/>
        <w:tab/>
      </w: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+"="+contactId, </w:t>
      </w:r>
      <w:r>
        <w:rPr>
          <w:rFonts w:ascii="Courier New" w:hAnsi="Courier New" w:cs="Courier New"/>
          <w:b/>
          <w:bCs/>
          <w:color w:val="000066"/>
          <w:kern w:val="2"/>
          <w:sz w:val="20"/>
          <w:szCs w:val="20"/>
        </w:rPr>
        <w:t>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.build());</w:t>
      </w:r>
    </w:p>
    <w:p w:rsidR="009A633A" w:rsidRDefault="00FB75B8">
      <w:pPr>
        <w:pStyle w:val="afd"/>
        <w:shd w:val="clear" w:color="auto" w:fill="BCE1C0" w:themeFill="background1" w:themeFillShade="F2"/>
        <w:spacing w:after="0"/>
        <w:rPr>
          <w:rFonts w:ascii="Courier New" w:hAnsi="Courier New" w:cs="Courier New"/>
          <w:b/>
          <w:bCs/>
          <w:color w:val="000066"/>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.newDelete(ContactsContract.Data.</w:t>
      </w:r>
      <w:r>
        <w:rPr>
          <w:rFonts w:ascii="Courier New" w:hAnsi="Courier New" w:cs="Courier New"/>
          <w:b/>
          <w:bCs/>
          <w:i/>
          <w:iCs/>
          <w:color w:val="7030A0"/>
          <w:kern w:val="2"/>
          <w:sz w:val="20"/>
          <w:szCs w:val="20"/>
        </w:rPr>
        <w:t>CONTENT_URI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.withSelection(ContactsContract.Data.</w:t>
      </w:r>
      <w:r>
        <w:rPr>
          <w:rFonts w:ascii="Courier New" w:hAnsi="Courier New" w:cs="Courier New"/>
          <w:b/>
          <w:bCs/>
          <w:i/>
          <w:iCs/>
          <w:color w:val="7030A0"/>
          <w:kern w:val="2"/>
          <w:sz w:val="20"/>
          <w:szCs w:val="20"/>
        </w:rPr>
        <w:t>CONTACT_ID</w:t>
      </w: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 "=" + contactId, </w:t>
      </w:r>
      <w:r>
        <w:rPr>
          <w:rFonts w:ascii="Courier New" w:hAnsi="Courier New" w:cs="Courier New"/>
          <w:b/>
          <w:bCs/>
          <w:color w:val="000066"/>
          <w:kern w:val="2"/>
          <w:sz w:val="20"/>
          <w:szCs w:val="20"/>
        </w:rPr>
        <w:t>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try</w:t>
      </w: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i/>
          <w:iCs/>
          <w:color w:val="7030A0"/>
          <w:kern w:val="2"/>
          <w:sz w:val="20"/>
          <w:szCs w:val="20"/>
        </w:rPr>
        <w:t>contentResolver</w:t>
      </w:r>
      <w:r>
        <w:rPr>
          <w:rFonts w:ascii="Courier New" w:hAnsi="Courier New" w:cs="Courier New"/>
          <w:color w:val="auto"/>
          <w:kern w:val="2"/>
          <w:sz w:val="20"/>
          <w:szCs w:val="20"/>
        </w:rPr>
        <w:t>.applyBatch(ContactsContract.</w:t>
      </w:r>
      <w:r>
        <w:rPr>
          <w:rFonts w:ascii="Courier New" w:hAnsi="Courier New" w:cs="Courier New"/>
          <w:b/>
          <w:bCs/>
          <w:i/>
          <w:iCs/>
          <w:color w:val="7030A0"/>
          <w:kern w:val="2"/>
          <w:sz w:val="20"/>
          <w:szCs w:val="20"/>
        </w:rPr>
        <w:t>AUTHORITY</w:t>
      </w:r>
      <w:r>
        <w:rPr>
          <w:rFonts w:ascii="Courier New" w:hAnsi="Courier New" w:cs="Courier New"/>
          <w:color w:val="auto"/>
          <w:kern w:val="2"/>
          <w:sz w:val="20"/>
          <w:szCs w:val="20"/>
        </w:rPr>
        <w:t>, ops);</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catch</w:t>
      </w:r>
      <w:r>
        <w:rPr>
          <w:rFonts w:ascii="Courier New" w:hAnsi="Courier New" w:cs="Courier New"/>
          <w:color w:val="auto"/>
          <w:kern w:val="2"/>
          <w:sz w:val="20"/>
          <w:szCs w:val="20"/>
        </w:rPr>
        <w:t xml:space="preserve"> (Exception 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e.printStackTrace();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1"/>
      </w:pPr>
      <w:bookmarkStart w:id="125" w:name="_Toc75191583"/>
      <w:r>
        <w:lastRenderedPageBreak/>
        <w:t>CALL LOGS</w:t>
      </w:r>
      <w:bookmarkEnd w:id="125"/>
    </w:p>
    <w:p w:rsidR="009A633A" w:rsidRDefault="00FB75B8">
      <w:pPr>
        <w:rPr>
          <w:bCs/>
          <w:i/>
        </w:rPr>
      </w:pPr>
      <w:r>
        <w:rPr>
          <w:bCs/>
          <w:i/>
        </w:rPr>
        <w:t>Supported Products: GXV3370, GXV3380, GXV3350 and WP820</w:t>
      </w:r>
    </w:p>
    <w:p w:rsidR="009A633A" w:rsidRDefault="009A633A">
      <w:pPr>
        <w:rPr>
          <w:b/>
          <w:i/>
        </w:rPr>
      </w:pPr>
    </w:p>
    <w:p w:rsidR="009A633A" w:rsidRDefault="00FB75B8">
      <w:r>
        <w:rPr>
          <w:b/>
          <w:bCs/>
        </w:rPr>
        <w:t>android.content.ContentResolver</w:t>
      </w:r>
      <w:r>
        <w:t xml:space="preserve"> has already provided Create-Read-Update-Delete(CRUD) APIs for operating calllogs. Please refer to below link for the APIs information: </w:t>
      </w:r>
    </w:p>
    <w:p w:rsidR="009A633A" w:rsidRDefault="00FB75B8">
      <w:r>
        <w:rPr>
          <w:rStyle w:val="Internet"/>
          <w:lang w:val="en-US"/>
        </w:rPr>
        <w:t>https://developer.android.google.cn/reference/android/content/ContentProvider</w:t>
      </w:r>
    </w:p>
    <w:p w:rsidR="009A633A" w:rsidRDefault="009A633A"/>
    <w:p w:rsidR="009A633A" w:rsidRDefault="00FB75B8">
      <w:r>
        <w:t xml:space="preserve">For more details about calllog database, please refer to: </w:t>
      </w:r>
    </w:p>
    <w:p w:rsidR="009A633A" w:rsidRDefault="00B5516D">
      <w:hyperlink r:id="rId23" w:history="1">
        <w:r w:rsidR="00FB75B8">
          <w:rPr>
            <w:rStyle w:val="af9"/>
            <w:lang w:bidi="zh-CN"/>
          </w:rPr>
          <w:t>https://developer.android.google.cn/reference/android/provider/CallLog</w:t>
        </w:r>
      </w:hyperlink>
    </w:p>
    <w:p w:rsidR="009A633A" w:rsidRDefault="009A633A"/>
    <w:p w:rsidR="009A633A" w:rsidRDefault="00FB75B8">
      <w:r>
        <w:t xml:space="preserve">In general, after calling the APIs in BaseCallApi, calllogs will be added or changed by default. Gs JARS do not provide additional APIs for independent calllog function. Using </w:t>
      </w:r>
      <w:r>
        <w:rPr>
          <w:b/>
          <w:bCs/>
        </w:rPr>
        <w:t>android.content.ContentResolver</w:t>
      </w:r>
      <w:r>
        <w:t xml:space="preserve"> to </w:t>
      </w:r>
      <w:r>
        <w:rPr>
          <w:b/>
          <w:bCs/>
        </w:rPr>
        <w:t>CRUD</w:t>
      </w:r>
      <w:r>
        <w:t xml:space="preserve"> calllogs should be able to meet most of the needs. </w:t>
      </w:r>
    </w:p>
    <w:p w:rsidR="009A633A" w:rsidRDefault="009A633A"/>
    <w:p w:rsidR="009A633A" w:rsidRDefault="00FB75B8">
      <w:pPr>
        <w:rPr>
          <w:b/>
          <w:color w:val="FF0000"/>
        </w:rPr>
      </w:pPr>
      <w:r>
        <w:rPr>
          <w:b/>
          <w:color w:val="FF0000"/>
        </w:rPr>
        <w:t>IMPORTANT:</w:t>
      </w:r>
    </w:p>
    <w:p w:rsidR="009A633A" w:rsidRDefault="00FB75B8">
      <w:r>
        <w:t xml:space="preserve">Please make sure to read below content for the changes applied o Grandstream supported products before you </w:t>
      </w:r>
      <w:r>
        <w:rPr>
          <w:b/>
          <w:bCs/>
        </w:rPr>
        <w:t>CRUD</w:t>
      </w:r>
      <w:r>
        <w:t xml:space="preserve"> calllogs. Some new columns and some reserved columns are used in the database table o store important information. These columns’ keys and constant values are defined in </w:t>
      </w:r>
      <w:r>
        <w:rPr>
          <w:b/>
          <w:bCs/>
        </w:rPr>
        <w:t>com.gs.calllog.context.CallLogContext</w:t>
      </w:r>
      <w:r>
        <w:t xml:space="preserve">. Please refer to </w:t>
      </w:r>
      <w:r>
        <w:rPr>
          <w:b/>
          <w:bCs/>
        </w:rPr>
        <w:t xml:space="preserve">gsApiExternal-en </w:t>
      </w:r>
      <w:r>
        <w:rPr>
          <w:bCs/>
        </w:rPr>
        <w:t>for more details.</w:t>
      </w:r>
    </w:p>
    <w:p w:rsidR="009A633A" w:rsidRDefault="00FB75B8">
      <w:pPr>
        <w:pStyle w:val="2"/>
      </w:pPr>
      <w:bookmarkStart w:id="126" w:name="_Toc75191584"/>
      <w:r>
        <w:t>Changes for CallLog.Calls</w:t>
      </w:r>
      <w:bookmarkEnd w:id="126"/>
    </w:p>
    <w:p w:rsidR="009A633A" w:rsidRDefault="00FB75B8">
      <w:pPr>
        <w:spacing w:after="120"/>
      </w:pPr>
      <w:r>
        <w:t>The changes applied to CallLog.Calls are listed in below table:</w:t>
      </w:r>
    </w:p>
    <w:tbl>
      <w:tblPr>
        <w:tblpPr w:leftFromText="180" w:rightFromText="180" w:vertAnchor="text" w:horzAnchor="margin" w:tblpY="274"/>
        <w:tblOverlap w:val="never"/>
        <w:tblW w:w="1019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top w:w="29" w:type="dxa"/>
          <w:left w:w="115" w:type="dxa"/>
          <w:bottom w:w="29" w:type="dxa"/>
          <w:right w:w="115" w:type="dxa"/>
        </w:tblCellMar>
        <w:tblLook w:val="04A0" w:firstRow="1" w:lastRow="0" w:firstColumn="1" w:lastColumn="0" w:noHBand="0" w:noVBand="1"/>
      </w:tblPr>
      <w:tblGrid>
        <w:gridCol w:w="6383"/>
        <w:gridCol w:w="1950"/>
        <w:gridCol w:w="1857"/>
      </w:tblGrid>
      <w:tr w:rsidR="009A633A">
        <w:trPr>
          <w:trHeight w:val="175"/>
        </w:trPr>
        <w:tc>
          <w:tcPr>
            <w:tcW w:w="6383" w:type="dxa"/>
            <w:shd w:val="clear" w:color="auto" w:fill="000080"/>
            <w:vAlign w:val="center"/>
          </w:tcPr>
          <w:p w:rsidR="009A633A" w:rsidRDefault="00FB75B8">
            <w:pPr>
              <w:adjustRightInd w:val="0"/>
              <w:snapToGrid w:val="0"/>
              <w:spacing w:line="276" w:lineRule="auto"/>
              <w:jc w:val="left"/>
              <w:rPr>
                <w:rFonts w:ascii="Times New Roman"/>
                <w:b/>
                <w:color w:val="CCE8CF" w:themeColor="background1"/>
                <w:spacing w:val="-2"/>
                <w:w w:val="99"/>
                <w:position w:val="6"/>
              </w:rPr>
            </w:pPr>
            <w:r>
              <w:rPr>
                <w:b/>
                <w:color w:val="CCE8CF" w:themeColor="background1"/>
              </w:rPr>
              <w:t>Key</w:t>
            </w:r>
          </w:p>
        </w:tc>
        <w:tc>
          <w:tcPr>
            <w:tcW w:w="1950" w:type="dxa"/>
            <w:shd w:val="clear" w:color="auto" w:fill="000080"/>
            <w:vAlign w:val="center"/>
          </w:tcPr>
          <w:p w:rsidR="009A633A" w:rsidRDefault="00FB75B8">
            <w:pPr>
              <w:adjustRightInd w:val="0"/>
              <w:snapToGrid w:val="0"/>
              <w:spacing w:line="276" w:lineRule="auto"/>
              <w:jc w:val="left"/>
              <w:rPr>
                <w:b/>
                <w:color w:val="CCE8CF" w:themeColor="background1"/>
              </w:rPr>
            </w:pPr>
            <w:r>
              <w:rPr>
                <w:b/>
                <w:color w:val="CCE8CF" w:themeColor="background1"/>
              </w:rPr>
              <w:t>Type</w:t>
            </w:r>
          </w:p>
        </w:tc>
        <w:tc>
          <w:tcPr>
            <w:tcW w:w="1857" w:type="dxa"/>
            <w:shd w:val="clear" w:color="auto" w:fill="000080"/>
          </w:tcPr>
          <w:p w:rsidR="009A633A" w:rsidRDefault="00FB75B8">
            <w:pPr>
              <w:adjustRightInd w:val="0"/>
              <w:snapToGrid w:val="0"/>
              <w:spacing w:line="276" w:lineRule="auto"/>
              <w:jc w:val="left"/>
              <w:rPr>
                <w:b/>
                <w:color w:val="CCE8CF" w:themeColor="background1"/>
              </w:rPr>
            </w:pPr>
            <w:r>
              <w:rPr>
                <w:b/>
                <w:color w:val="CCE8CF" w:themeColor="background1"/>
              </w:rPr>
              <w:t>Description</w:t>
            </w:r>
          </w:p>
        </w:tc>
      </w:tr>
      <w:tr w:rsidR="009A633A">
        <w:trPr>
          <w:trHeight w:val="283"/>
        </w:trPr>
        <w:tc>
          <w:tcPr>
            <w:tcW w:w="6383" w:type="dxa"/>
            <w:shd w:val="clear" w:color="auto" w:fill="E7E6E6"/>
            <w:vAlign w:val="center"/>
          </w:tcPr>
          <w:p w:rsidR="009A633A" w:rsidRDefault="00FB75B8">
            <w:pPr>
              <w:adjustRightInd w:val="0"/>
              <w:snapToGrid w:val="0"/>
              <w:spacing w:line="276" w:lineRule="auto"/>
              <w:jc w:val="left"/>
              <w:rPr>
                <w:rFonts w:ascii="Times New Roman"/>
                <w:bCs/>
                <w:spacing w:val="-2"/>
                <w:w w:val="99"/>
                <w:position w:val="6"/>
              </w:rPr>
            </w:pPr>
            <w:r>
              <w:rPr>
                <w:bCs/>
              </w:rPr>
              <w:t>CallLogContext.CallLogItem#ITEM_ACCOUNT</w:t>
            </w:r>
          </w:p>
        </w:tc>
        <w:tc>
          <w:tcPr>
            <w:tcW w:w="1950" w:type="dxa"/>
            <w:shd w:val="clear" w:color="auto" w:fill="E7E6E6"/>
            <w:vAlign w:val="center"/>
          </w:tcPr>
          <w:p w:rsidR="009A633A" w:rsidRDefault="00FB75B8">
            <w:pPr>
              <w:adjustRightInd w:val="0"/>
              <w:snapToGrid w:val="0"/>
              <w:spacing w:line="276" w:lineRule="auto"/>
              <w:jc w:val="left"/>
              <w:rPr>
                <w:rFonts w:asciiTheme="minorBidi" w:hAnsiTheme="minorBidi" w:cstheme="minorBidi"/>
              </w:rPr>
            </w:pPr>
            <w:r>
              <w:rPr>
                <w:rFonts w:asciiTheme="minorBidi" w:eastAsia="ArialMT" w:hAnsiTheme="minorBidi" w:cstheme="minorBidi"/>
                <w:kern w:val="0"/>
              </w:rPr>
              <w:t>INTEGER(long)</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rPr>
          <w:trHeight w:val="251"/>
        </w:trPr>
        <w:tc>
          <w:tcPr>
            <w:tcW w:w="6383" w:type="dxa"/>
            <w:shd w:val="clear" w:color="auto" w:fill="E7E6E6"/>
            <w:vAlign w:val="center"/>
          </w:tcPr>
          <w:p w:rsidR="009A633A" w:rsidRDefault="00FB75B8">
            <w:pPr>
              <w:adjustRightInd w:val="0"/>
              <w:snapToGrid w:val="0"/>
              <w:spacing w:line="276" w:lineRule="auto"/>
              <w:jc w:val="left"/>
              <w:rPr>
                <w:bCs/>
              </w:rPr>
            </w:pPr>
            <w:r>
              <w:rPr>
                <w:bCs/>
              </w:rPr>
              <w:t>CallLogContext.CallLogItem#ITEM_CALL_MODE</w:t>
            </w:r>
          </w:p>
        </w:tc>
        <w:tc>
          <w:tcPr>
            <w:tcW w:w="1950"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INTEGER(int)</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rPr>
          <w:trHeight w:val="241"/>
        </w:trPr>
        <w:tc>
          <w:tcPr>
            <w:tcW w:w="6383" w:type="dxa"/>
            <w:shd w:val="clear" w:color="auto" w:fill="E7E6E6"/>
            <w:vAlign w:val="center"/>
          </w:tcPr>
          <w:p w:rsidR="009A633A" w:rsidRDefault="00FB75B8">
            <w:pPr>
              <w:adjustRightInd w:val="0"/>
              <w:snapToGrid w:val="0"/>
              <w:spacing w:line="276" w:lineRule="auto"/>
              <w:jc w:val="left"/>
              <w:rPr>
                <w:bCs/>
              </w:rPr>
            </w:pPr>
            <w:r>
              <w:rPr>
                <w:bCs/>
              </w:rPr>
              <w:t>CallLogContext.CallLogItem#ITEM_MEDIA_TYPE</w:t>
            </w:r>
          </w:p>
        </w:tc>
        <w:tc>
          <w:tcPr>
            <w:tcW w:w="1950"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INTEGER(int)</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rPr>
          <w:trHeight w:val="251"/>
        </w:trPr>
        <w:tc>
          <w:tcPr>
            <w:tcW w:w="6383" w:type="dxa"/>
            <w:shd w:val="clear" w:color="auto" w:fill="E7E6E6"/>
            <w:vAlign w:val="center"/>
          </w:tcPr>
          <w:p w:rsidR="009A633A" w:rsidRDefault="00FB75B8">
            <w:pPr>
              <w:adjustRightInd w:val="0"/>
              <w:snapToGrid w:val="0"/>
              <w:spacing w:line="276" w:lineRule="auto"/>
              <w:jc w:val="left"/>
              <w:rPr>
                <w:bCs/>
              </w:rPr>
            </w:pPr>
            <w:r>
              <w:rPr>
                <w:bCs/>
              </w:rPr>
              <w:t>CallLogContext.CallLogItem#ITEM_NUMBER_ORIGINAL</w:t>
            </w:r>
          </w:p>
        </w:tc>
        <w:tc>
          <w:tcPr>
            <w:tcW w:w="1950"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TEXT</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rPr>
          <w:trHeight w:val="251"/>
        </w:trPr>
        <w:tc>
          <w:tcPr>
            <w:tcW w:w="6383" w:type="dxa"/>
            <w:shd w:val="clear" w:color="auto" w:fill="E7E6E6"/>
            <w:vAlign w:val="center"/>
          </w:tcPr>
          <w:p w:rsidR="009A633A" w:rsidRDefault="00FB75B8">
            <w:pPr>
              <w:adjustRightInd w:val="0"/>
              <w:snapToGrid w:val="0"/>
              <w:spacing w:line="276" w:lineRule="auto"/>
              <w:jc w:val="left"/>
              <w:rPr>
                <w:bCs/>
              </w:rPr>
            </w:pPr>
            <w:r>
              <w:rPr>
                <w:bCs/>
              </w:rPr>
              <w:t>CallLogContext.CallLogItem#ITEM_CONTACT_CACHE_NAME</w:t>
            </w:r>
          </w:p>
        </w:tc>
        <w:tc>
          <w:tcPr>
            <w:tcW w:w="1950"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TEXT</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rPr>
          <w:trHeight w:val="241"/>
        </w:trPr>
        <w:tc>
          <w:tcPr>
            <w:tcW w:w="6383" w:type="dxa"/>
            <w:shd w:val="clear" w:color="auto" w:fill="E7E6E6"/>
            <w:vAlign w:val="center"/>
          </w:tcPr>
          <w:p w:rsidR="009A633A" w:rsidRDefault="00FB75B8">
            <w:pPr>
              <w:adjustRightInd w:val="0"/>
              <w:snapToGrid w:val="0"/>
              <w:spacing w:line="276" w:lineRule="auto"/>
              <w:jc w:val="left"/>
              <w:rPr>
                <w:bCs/>
              </w:rPr>
            </w:pPr>
            <w:r>
              <w:rPr>
                <w:bCs/>
              </w:rPr>
              <w:t>CallLogContext.CallLogItem#ITEM_END_TIME</w:t>
            </w:r>
          </w:p>
        </w:tc>
        <w:tc>
          <w:tcPr>
            <w:tcW w:w="1950"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TEXT</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rPr>
          <w:trHeight w:val="21"/>
        </w:trPr>
        <w:tc>
          <w:tcPr>
            <w:tcW w:w="6383" w:type="dxa"/>
            <w:shd w:val="clear" w:color="auto" w:fill="E7E6E6"/>
            <w:vAlign w:val="center"/>
          </w:tcPr>
          <w:p w:rsidR="009A633A" w:rsidRDefault="00FB75B8">
            <w:pPr>
              <w:adjustRightInd w:val="0"/>
              <w:snapToGrid w:val="0"/>
              <w:spacing w:line="276" w:lineRule="auto"/>
              <w:jc w:val="left"/>
              <w:rPr>
                <w:bCs/>
              </w:rPr>
            </w:pPr>
            <w:r>
              <w:rPr>
                <w:bCs/>
              </w:rPr>
              <w:t>CallLogContext.CallLogItem#ITEM_IS_IN_CONFERENCE</w:t>
            </w:r>
          </w:p>
        </w:tc>
        <w:tc>
          <w:tcPr>
            <w:tcW w:w="1950"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INTEGER(int)</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r w:rsidR="009A633A">
        <w:trPr>
          <w:trHeight w:val="13"/>
        </w:trPr>
        <w:tc>
          <w:tcPr>
            <w:tcW w:w="6383" w:type="dxa"/>
            <w:shd w:val="clear" w:color="auto" w:fill="E7E6E6"/>
            <w:vAlign w:val="center"/>
          </w:tcPr>
          <w:p w:rsidR="009A633A" w:rsidRDefault="00FB75B8">
            <w:pPr>
              <w:adjustRightInd w:val="0"/>
              <w:snapToGrid w:val="0"/>
              <w:spacing w:line="276" w:lineRule="auto"/>
              <w:jc w:val="left"/>
              <w:rPr>
                <w:bCs/>
              </w:rPr>
            </w:pPr>
            <w:r>
              <w:rPr>
                <w:bCs/>
              </w:rPr>
              <w:t>CallLogContext.CallLogItem#ITEM_GROUP_ID</w:t>
            </w:r>
          </w:p>
        </w:tc>
        <w:tc>
          <w:tcPr>
            <w:tcW w:w="1950" w:type="dxa"/>
            <w:shd w:val="clear" w:color="auto" w:fill="E7E6E6"/>
            <w:vAlign w:val="center"/>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INTEGER(long)</w:t>
            </w:r>
          </w:p>
        </w:tc>
        <w:tc>
          <w:tcPr>
            <w:tcW w:w="1857" w:type="dxa"/>
            <w:shd w:val="clear" w:color="auto" w:fill="E7E6E6"/>
          </w:tcPr>
          <w:p w:rsidR="009A633A" w:rsidRDefault="00FB75B8">
            <w:pPr>
              <w:adjustRightInd w:val="0"/>
              <w:snapToGrid w:val="0"/>
              <w:spacing w:line="276" w:lineRule="auto"/>
              <w:jc w:val="left"/>
              <w:rPr>
                <w:rFonts w:asciiTheme="minorBidi" w:eastAsia="ArialMT" w:hAnsiTheme="minorBidi" w:cstheme="minorBidi"/>
                <w:kern w:val="0"/>
              </w:rPr>
            </w:pPr>
            <w:r>
              <w:rPr>
                <w:rFonts w:asciiTheme="minorBidi" w:eastAsia="ArialMT" w:hAnsiTheme="minorBidi" w:cstheme="minorBidi"/>
                <w:kern w:val="0"/>
              </w:rPr>
              <w:t>New column.</w:t>
            </w:r>
          </w:p>
        </w:tc>
      </w:tr>
    </w:tbl>
    <w:p w:rsidR="009A633A" w:rsidRDefault="00FB75B8">
      <w:pPr>
        <w:pStyle w:val="a6"/>
        <w:keepNext/>
      </w:pPr>
      <w:bookmarkStart w:id="127" w:name="_Toc75191616"/>
      <w:r>
        <w:t xml:space="preserve">Table </w:t>
      </w:r>
      <w:fldSimple w:instr=" SEQ Table \* ARABIC ">
        <w:r w:rsidR="005C0161">
          <w:rPr>
            <w:noProof/>
          </w:rPr>
          <w:t>6</w:t>
        </w:r>
      </w:fldSimple>
      <w:r>
        <w:t>: CallLog.Calls</w:t>
      </w:r>
      <w:bookmarkEnd w:id="127"/>
    </w:p>
    <w:p w:rsidR="009A633A" w:rsidRDefault="009A633A">
      <w:pPr>
        <w:rPr>
          <w:rFonts w:cs="Arial"/>
          <w:b/>
          <w:lang w:eastAsia="en-US"/>
        </w:rPr>
      </w:pPr>
    </w:p>
    <w:p w:rsidR="009A633A" w:rsidRDefault="00FB75B8">
      <w:pPr>
        <w:pBdr>
          <w:top w:val="single" w:sz="4" w:space="1" w:color="auto"/>
          <w:bottom w:val="single" w:sz="4" w:space="1" w:color="auto"/>
        </w:pBdr>
        <w:rPr>
          <w:rFonts w:cs="Arial"/>
          <w:b/>
          <w:color w:val="FF0000"/>
        </w:rPr>
      </w:pPr>
      <w:r>
        <w:rPr>
          <w:rFonts w:cs="Arial"/>
          <w:noProof/>
        </w:rPr>
        <mc:AlternateContent>
          <mc:Choice Requires="wps">
            <w:drawing>
              <wp:anchor distT="0" distB="0" distL="114300" distR="114300" simplePos="0" relativeHeight="251692032" behindDoc="0" locked="0" layoutInCell="1" allowOverlap="1" wp14:anchorId="432A64D4" wp14:editId="4C6AEEE2">
                <wp:simplePos x="0" y="0"/>
                <wp:positionH relativeFrom="margin">
                  <wp:align>left</wp:align>
                </wp:positionH>
                <wp:positionV relativeFrom="paragraph">
                  <wp:posOffset>2800985</wp:posOffset>
                </wp:positionV>
                <wp:extent cx="6143625" cy="0"/>
                <wp:effectExtent l="0" t="0" r="0" b="0"/>
                <wp:wrapNone/>
                <wp:docPr id="36"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2A8CADE7" id="AutoShape 11" o:spid="_x0000_s1026" type="#_x0000_t32" style="position:absolute;left:0;text-align:left;margin-left:0;margin-top:220.55pt;width:483.75pt;height:0;z-index:251692032;visibility:visible;mso-wrap-style:square;mso-wrap-distance-left:9pt;mso-wrap-distance-top:0;mso-wrap-distance-right:9pt;mso-wrap-distance-bottom:0;mso-position-horizontal:left;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">
                <w10:wrap anchorx="margin"/>
              </v:shape>
            </w:pict>
          </mc:Fallback>
        </mc:AlternateContent>
      </w:r>
      <w:r>
        <w:rPr>
          <w:noProof/>
        </w:rPr>
        <mc:AlternateContent>
          <mc:Choice Requires="wps">
            <w:drawing>
              <wp:anchor distT="0" distB="0" distL="114300" distR="114300" simplePos="0" relativeHeight="251691008" behindDoc="0" locked="0" layoutInCell="1" allowOverlap="1" wp14:anchorId="3D5B3416" wp14:editId="6EE9FD9E">
                <wp:simplePos x="0" y="0"/>
                <wp:positionH relativeFrom="margin">
                  <wp:align>left</wp:align>
                </wp:positionH>
                <wp:positionV relativeFrom="paragraph">
                  <wp:posOffset>3304540</wp:posOffset>
                </wp:positionV>
                <wp:extent cx="6143625" cy="0"/>
                <wp:effectExtent l="0" t="0" r="0" b="0"/>
                <wp:wrapNone/>
                <wp:docPr id="37"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036923A5" id="AutoShape 8" o:spid="_x0000_s1026" type="#_x0000_t32" style="position:absolute;left:0;text-align:left;margin-left:0;margin-top:260.2pt;width:483.75pt;height:0;z-index:251691008;visibility:visible;mso-wrap-style:square;mso-wrap-distance-left:9pt;mso-wrap-distance-top:0;mso-wrap-distance-right:9pt;mso-wrap-distance-bottom:0;mso-position-horizontal:left;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">
                <w10:wrap anchorx="margin"/>
              </v:shape>
            </w:pict>
          </mc:Fallback>
        </mc:AlternateContent>
      </w:r>
      <w:r>
        <w:rPr>
          <w:rFonts w:cs="Arial"/>
          <w:b/>
          <w:noProof/>
        </w:rPr>
        <w:drawing>
          <wp:inline distT="0" distB="0" distL="0" distR="0" wp14:anchorId="21B37722" wp14:editId="7CEE1A01">
            <wp:extent cx="243840" cy="220980"/>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 xml:space="preserve">Note:  </w:t>
      </w:r>
      <w:r>
        <w:t>Public static methods in CallLog.Calls are not recommended, you may get unexpected results.</w:t>
      </w:r>
    </w:p>
    <w:p w:rsidR="009A633A" w:rsidRDefault="00FB75B8">
      <w:pPr>
        <w:pStyle w:val="2"/>
      </w:pPr>
      <w:bookmarkStart w:id="128" w:name="_Toc75191585"/>
      <w:r>
        <w:lastRenderedPageBreak/>
        <w:t>Create a Call Log</w:t>
      </w:r>
      <w:bookmarkEnd w:id="128"/>
    </w:p>
    <w:p w:rsidR="009A633A" w:rsidRDefault="00FB75B8">
      <w:pPr>
        <w:jc w:val="left"/>
      </w:pPr>
      <w:r>
        <w:t xml:space="preserve">As call log is closely related to call, we strongly suggest using </w:t>
      </w:r>
      <w:r>
        <w:rPr>
          <w:b/>
          <w:bCs/>
        </w:rPr>
        <w:t>BaseCallApi</w:t>
      </w:r>
      <w:r>
        <w:t xml:space="preserve"> to make a call and save the call log by default. Here is an example:</w:t>
      </w:r>
    </w:p>
    <w:p w:rsidR="009A633A" w:rsidRDefault="009A633A">
      <w:pPr>
        <w:jc w:val="left"/>
      </w:pP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addCalllog(String name,String number,</w:t>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accountId)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t xml:space="preserve">ArrayList&lt;ContentProviderOperation&gt; ops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ArrayList&lt;ContentProviderOperation&gt;();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ops.add(ContentProviderOperation.newInsert(CallLogContext.</w:t>
      </w:r>
      <w:r>
        <w:rPr>
          <w:rFonts w:ascii="Courier New" w:hAnsi="Courier New" w:cs="Courier New"/>
          <w:b/>
          <w:bCs/>
          <w:i/>
          <w:iCs/>
          <w:color w:val="7030A0"/>
          <w:kern w:val="2"/>
          <w:sz w:val="20"/>
          <w:szCs w:val="20"/>
        </w:rPr>
        <w:t>CALL_LOG_URI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ITEM_ACCOUNT</w:t>
      </w:r>
      <w:r>
        <w:rPr>
          <w:rFonts w:ascii="Courier New" w:hAnsi="Courier New" w:cs="Courier New"/>
          <w:color w:val="auto"/>
          <w:kern w:val="2"/>
          <w:sz w:val="20"/>
          <w:szCs w:val="20"/>
        </w:rPr>
        <w:t>, accountId)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ITEM_CACHE_NAME</w:t>
      </w:r>
      <w:r>
        <w:rPr>
          <w:rFonts w:ascii="Courier New" w:hAnsi="Courier New" w:cs="Courier New"/>
          <w:color w:val="auto"/>
          <w:kern w:val="2"/>
          <w:sz w:val="20"/>
          <w:szCs w:val="20"/>
        </w:rPr>
        <w:t>, name)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ITEM_CALL_MODE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PhoneContext.CallMode.</w:t>
      </w:r>
      <w:r>
        <w:rPr>
          <w:rFonts w:ascii="Courier New" w:hAnsi="Courier New" w:cs="Courier New"/>
          <w:b/>
          <w:bCs/>
          <w:i/>
          <w:iCs/>
          <w:color w:val="7030A0"/>
          <w:kern w:val="2"/>
          <w:sz w:val="20"/>
          <w:szCs w:val="20"/>
        </w:rPr>
        <w:t>SIP_CALL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ITEM_START_TIME,</w:t>
      </w:r>
    </w:p>
    <w:p w:rsidR="009A633A" w:rsidRDefault="00FB75B8">
      <w:pPr>
        <w:pStyle w:val="afd"/>
        <w:shd w:val="clear" w:color="auto" w:fill="BCE1C0" w:themeFill="background1" w:themeFillShade="F2"/>
        <w:spacing w:after="0"/>
        <w:rPr>
          <w:rFonts w:ascii="DejaVu Sans Mono" w:hAnsi="DejaVu Sans Mono"/>
          <w:color w:val="000000"/>
          <w:sz w:val="22"/>
          <w:szCs w:val="22"/>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System.currentTimeMillis</w:t>
      </w:r>
      <w:r>
        <w:rPr>
          <w:rFonts w:ascii="DejaVu Sans Mono" w:hAnsi="DejaVu Sans Mono"/>
          <w:color w:val="000000"/>
          <w:sz w:val="22"/>
          <w:szCs w:val="22"/>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ITEM_IS_IN_CONFERENCE</w:t>
      </w:r>
      <w:r>
        <w:rPr>
          <w:rFonts w:ascii="Courier New" w:hAnsi="Courier New" w:cs="Courier New"/>
          <w:color w:val="auto"/>
          <w:kern w:val="2"/>
          <w:sz w:val="20"/>
          <w:szCs w:val="20"/>
        </w:rPr>
        <w:t>,false)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ITEM_NUMBER_ORIGINAL</w:t>
      </w:r>
      <w:r>
        <w:rPr>
          <w:rFonts w:ascii="Courier New" w:hAnsi="Courier New" w:cs="Courier New"/>
          <w:color w:val="auto"/>
          <w:kern w:val="2"/>
          <w:sz w:val="20"/>
          <w:szCs w:val="20"/>
        </w:rPr>
        <w:t>,number)</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ITEM_NUMBER</w:t>
      </w:r>
      <w:r>
        <w:rPr>
          <w:rFonts w:ascii="Courier New" w:hAnsi="Courier New" w:cs="Courier New"/>
          <w:color w:val="auto"/>
          <w:kern w:val="2"/>
          <w:sz w:val="20"/>
          <w:szCs w:val="20"/>
        </w:rPr>
        <w:t>,number)</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ITEM_CALL_TYPE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CallLogContext.CallLogType.</w:t>
      </w:r>
      <w:r>
        <w:rPr>
          <w:rFonts w:ascii="Courier New" w:hAnsi="Courier New" w:cs="Courier New"/>
          <w:b/>
          <w:bCs/>
          <w:i/>
          <w:iCs/>
          <w:color w:val="7030A0"/>
          <w:kern w:val="2"/>
          <w:sz w:val="20"/>
          <w:szCs w:val="20"/>
        </w:rPr>
        <w:t>TYPE_MISSED</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ITEM_DURATION</w:t>
      </w:r>
      <w:r>
        <w:rPr>
          <w:rFonts w:ascii="Courier New" w:hAnsi="Courier New" w:cs="Courier New"/>
          <w:color w:val="auto"/>
          <w:kern w:val="2"/>
          <w:sz w:val="20"/>
          <w:szCs w:val="20"/>
        </w:rPr>
        <w:t xml:space="preserve">, </w:t>
      </w:r>
      <w:r>
        <w:rPr>
          <w:rFonts w:ascii="Courier New" w:hAnsi="Courier New" w:cs="Courier New"/>
          <w:b/>
          <w:bCs/>
          <w:color w:val="000066"/>
          <w:kern w:val="2"/>
          <w:sz w:val="20"/>
          <w:szCs w:val="20"/>
        </w:rPr>
        <w:t>0</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ITEM_MEDIA_TYPE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CallLogContext.MediaType.</w:t>
      </w:r>
      <w:r>
        <w:rPr>
          <w:rFonts w:ascii="Courier New" w:hAnsi="Courier New" w:cs="Courier New"/>
          <w:b/>
          <w:bCs/>
          <w:i/>
          <w:iCs/>
          <w:color w:val="7030A0"/>
          <w:kern w:val="2"/>
          <w:sz w:val="20"/>
          <w:szCs w:val="20"/>
        </w:rPr>
        <w:t>AUDIO</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try</w:t>
      </w: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b/>
          <w:bCs/>
          <w:i/>
          <w:iCs/>
          <w:color w:val="7030A0"/>
          <w:kern w:val="2"/>
          <w:sz w:val="20"/>
          <w:szCs w:val="20"/>
        </w:rPr>
        <w:t>contentResolver</w:t>
      </w:r>
      <w:r>
        <w:rPr>
          <w:rFonts w:ascii="Courier New" w:hAnsi="Courier New" w:cs="Courier New"/>
          <w:color w:val="auto"/>
          <w:kern w:val="2"/>
          <w:sz w:val="20"/>
          <w:szCs w:val="20"/>
        </w:rPr>
        <w:t>.applyBatch(CallLog.</w:t>
      </w:r>
      <w:r>
        <w:rPr>
          <w:rFonts w:ascii="Courier New" w:hAnsi="Courier New" w:cs="Courier New"/>
          <w:b/>
          <w:bCs/>
          <w:i/>
          <w:iCs/>
          <w:color w:val="7030A0"/>
          <w:kern w:val="2"/>
          <w:sz w:val="20"/>
          <w:szCs w:val="20"/>
        </w:rPr>
        <w:t>AUTHORITY</w:t>
      </w:r>
      <w:r>
        <w:rPr>
          <w:rFonts w:ascii="Courier New" w:hAnsi="Courier New" w:cs="Courier New"/>
          <w:color w:val="auto"/>
          <w:kern w:val="2"/>
          <w:sz w:val="20"/>
          <w:szCs w:val="20"/>
        </w:rPr>
        <w:t>, ops);</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catch</w:t>
      </w:r>
      <w:r>
        <w:rPr>
          <w:rFonts w:ascii="Courier New" w:hAnsi="Courier New" w:cs="Courier New"/>
          <w:color w:val="auto"/>
          <w:kern w:val="2"/>
          <w:sz w:val="20"/>
          <w:szCs w:val="20"/>
        </w:rPr>
        <w:t xml:space="preserve"> (Exception 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e.printStackTrace();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9A633A">
      <w:pPr>
        <w:pStyle w:val="afd"/>
        <w:spacing w:after="0"/>
        <w:rPr>
          <w:rFonts w:ascii="Courier New" w:hAnsi="Courier New" w:cs="Courier New"/>
          <w:color w:val="auto"/>
          <w:kern w:val="2"/>
          <w:sz w:val="20"/>
          <w:szCs w:val="20"/>
        </w:rPr>
      </w:pPr>
    </w:p>
    <w:p w:rsidR="009A633A" w:rsidRDefault="00FB75B8">
      <w:pPr>
        <w:pStyle w:val="2"/>
      </w:pPr>
      <w:bookmarkStart w:id="129" w:name="_Toc75191586"/>
      <w:r>
        <w:t>Read Call Logs</w:t>
      </w:r>
      <w:bookmarkEnd w:id="129"/>
    </w:p>
    <w:p w:rsidR="009A633A" w:rsidRDefault="00FB75B8">
      <w:r>
        <w:t xml:space="preserve">The following is an example of reading call logs using </w:t>
      </w:r>
      <w:r>
        <w:rPr>
          <w:b/>
          <w:bCs/>
        </w:rPr>
        <w:t>ContentResolver</w:t>
      </w:r>
      <w:r>
        <w:t>:</w:t>
      </w:r>
    </w:p>
    <w:p w:rsidR="009A633A" w:rsidRDefault="009A633A">
      <w:pPr>
        <w:widowControl/>
        <w:jc w:val="left"/>
        <w:rPr>
          <w:rFonts w:ascii="Courier New" w:hAnsi="Courier New" w:cs="Courier New"/>
          <w:b/>
          <w:bCs/>
          <w:color w:val="000066"/>
        </w:rPr>
      </w:pP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getCallLogs()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t xml:space="preserve">Cursor cursor = </w:t>
      </w:r>
      <w:r>
        <w:rPr>
          <w:rFonts w:ascii="Courier New" w:hAnsi="Courier New" w:cs="Courier New"/>
          <w:b/>
          <w:bCs/>
          <w:i/>
          <w:iCs/>
          <w:color w:val="7030A0"/>
          <w:kern w:val="2"/>
          <w:sz w:val="20"/>
          <w:szCs w:val="20"/>
        </w:rPr>
        <w:t>contentResolver</w:t>
      </w:r>
      <w:r>
        <w:rPr>
          <w:rFonts w:ascii="Courier New" w:hAnsi="Courier New" w:cs="Courier New"/>
          <w:color w:val="auto"/>
          <w:kern w:val="2"/>
          <w:sz w:val="20"/>
          <w:szCs w:val="20"/>
        </w:rPr>
        <w:t>.query(CallLogContext.</w:t>
      </w:r>
      <w:r>
        <w:rPr>
          <w:rFonts w:ascii="Courier New" w:hAnsi="Courier New" w:cs="Courier New"/>
          <w:b/>
          <w:bCs/>
          <w:i/>
          <w:iCs/>
          <w:color w:val="7030A0"/>
          <w:kern w:val="2"/>
          <w:sz w:val="20"/>
          <w:szCs w:val="20"/>
        </w:rPr>
        <w:t>CALL_LOG_URI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null,null,null,null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StringBuilder res =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StringBuilder("");</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lastRenderedPageBreak/>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if</w:t>
      </w:r>
      <w:r>
        <w:rPr>
          <w:rFonts w:ascii="Courier New" w:hAnsi="Courier New" w:cs="Courier New"/>
          <w:color w:val="auto"/>
          <w:kern w:val="2"/>
          <w:sz w:val="20"/>
          <w:szCs w:val="20"/>
        </w:rPr>
        <w:t xml:space="preserve">(cursor!= </w:t>
      </w:r>
      <w:r>
        <w:rPr>
          <w:rFonts w:ascii="Courier New" w:hAnsi="Courier New" w:cs="Courier New"/>
          <w:b/>
          <w:bCs/>
          <w:color w:val="000066"/>
          <w:kern w:val="2"/>
          <w:sz w:val="20"/>
          <w:szCs w:val="20"/>
        </w:rPr>
        <w:t>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if</w:t>
      </w:r>
      <w:r>
        <w:rPr>
          <w:rFonts w:ascii="Courier New" w:hAnsi="Courier New" w:cs="Courier New"/>
          <w:color w:val="auto"/>
          <w:kern w:val="2"/>
          <w:sz w:val="20"/>
          <w:szCs w:val="20"/>
        </w:rPr>
        <w:t>(cursor.moveToFirst()){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do</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calllogId = cursor.getLong(</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cursor.getColumnIndex(CallLogContext.CallLogItem.</w:t>
      </w:r>
      <w:r>
        <w:rPr>
          <w:rFonts w:ascii="Courier New" w:hAnsi="Courier New" w:cs="Courier New"/>
          <w:b/>
          <w:bCs/>
          <w:i/>
          <w:iCs/>
          <w:color w:val="7030A0"/>
          <w:kern w:val="2"/>
          <w:sz w:val="20"/>
          <w:szCs w:val="20"/>
        </w:rPr>
        <w:t>ITEM_ID</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String cacheName = cursor.getString(cursor.</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getColumnIndex(CallLogContext.CallLogItem.</w:t>
      </w:r>
      <w:r>
        <w:rPr>
          <w:rFonts w:ascii="Courier New" w:hAnsi="Courier New" w:cs="Courier New"/>
          <w:b/>
          <w:bCs/>
          <w:i/>
          <w:iCs/>
          <w:color w:val="7030A0"/>
          <w:kern w:val="2"/>
          <w:sz w:val="20"/>
          <w:szCs w:val="20"/>
        </w:rPr>
        <w:t>ITEM_CACHE_NAME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int</w:t>
      </w:r>
      <w:r>
        <w:rPr>
          <w:rFonts w:ascii="Courier New" w:hAnsi="Courier New" w:cs="Courier New"/>
          <w:color w:val="auto"/>
          <w:kern w:val="2"/>
          <w:sz w:val="20"/>
          <w:szCs w:val="20"/>
        </w:rPr>
        <w:t xml:space="preserve"> mediaType = cursor.getInt(cursor.</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r>
      <w:r>
        <w:rPr>
          <w:rFonts w:ascii="Courier New" w:hAnsi="Courier New" w:cs="Courier New"/>
          <w:color w:val="auto"/>
          <w:kern w:val="2"/>
          <w:sz w:val="20"/>
          <w:szCs w:val="20"/>
        </w:rPr>
        <w:tab/>
        <w:t>getColumnIndex(CallLogContext.CallLogItem.</w:t>
      </w:r>
      <w:r>
        <w:rPr>
          <w:rFonts w:ascii="Courier New" w:hAnsi="Courier New" w:cs="Courier New"/>
          <w:b/>
          <w:bCs/>
          <w:i/>
          <w:iCs/>
          <w:color w:val="7030A0"/>
          <w:kern w:val="2"/>
          <w:sz w:val="20"/>
          <w:szCs w:val="20"/>
        </w:rPr>
        <w:t>ITEM_MEDIA_TYPE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r>
        <w:rPr>
          <w:rFonts w:ascii="Courier New" w:hAnsi="Courier New" w:cs="Courier New"/>
          <w:b/>
          <w:bCs/>
          <w:color w:val="000066"/>
          <w:kern w:val="2"/>
          <w:sz w:val="20"/>
          <w:szCs w:val="20"/>
        </w:rPr>
        <w:t>while</w:t>
      </w:r>
      <w:r>
        <w:rPr>
          <w:rFonts w:ascii="Courier New" w:hAnsi="Courier New" w:cs="Courier New"/>
          <w:color w:val="auto"/>
          <w:kern w:val="2"/>
          <w:sz w:val="20"/>
          <w:szCs w:val="20"/>
        </w:rPr>
        <w:t xml:space="preserve"> (cursor.moveToNext());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cursor.close();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2"/>
      </w:pPr>
      <w:bookmarkStart w:id="130" w:name="_Toc75191587"/>
      <w:r>
        <w:t>Update Call Logs</w:t>
      </w:r>
      <w:bookmarkEnd w:id="130"/>
    </w:p>
    <w:p w:rsidR="009A633A" w:rsidRDefault="00FB75B8">
      <w:r>
        <w:t xml:space="preserve">Here is an example to update call logs using </w:t>
      </w:r>
      <w:r>
        <w:rPr>
          <w:b/>
          <w:bCs/>
        </w:rPr>
        <w:t>ContentResolver</w:t>
      </w:r>
      <w:r>
        <w:t>:</w:t>
      </w:r>
    </w:p>
    <w:p w:rsidR="009A633A" w:rsidRDefault="009A633A"/>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updateCalllogById(</w:t>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callId)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ArrayList&lt;ContentProviderOperation&gt; ops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ArrayList&lt;ContentProviderOperation&gt;();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.newUpdate(CallLogContext.</w:t>
      </w:r>
      <w:r>
        <w:rPr>
          <w:rFonts w:ascii="Courier New" w:hAnsi="Courier New" w:cs="Courier New"/>
          <w:b/>
          <w:bCs/>
          <w:i/>
          <w:iCs/>
          <w:color w:val="7030A0"/>
          <w:kern w:val="2"/>
          <w:sz w:val="20"/>
          <w:szCs w:val="20"/>
        </w:rPr>
        <w:t>CALL_LOG_URI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.withSelection(CallLogContext.CallLogItem.</w:t>
      </w:r>
      <w:r>
        <w:rPr>
          <w:rFonts w:ascii="Courier New" w:hAnsi="Courier New" w:cs="Courier New"/>
          <w:b/>
          <w:bCs/>
          <w:i/>
          <w:iCs/>
          <w:color w:val="7030A0"/>
          <w:kern w:val="2"/>
          <w:sz w:val="20"/>
          <w:szCs w:val="20"/>
        </w:rPr>
        <w:t>ITEM_ID</w:t>
      </w:r>
      <w:r>
        <w:rPr>
          <w:rFonts w:ascii="Courier New" w:hAnsi="Courier New" w:cs="Courier New"/>
          <w:color w:val="auto"/>
          <w:kern w:val="2"/>
          <w:sz w:val="20"/>
          <w:szCs w:val="20"/>
        </w:rPr>
        <w:t>+</w:t>
      </w:r>
      <w:r>
        <w:rPr>
          <w:rFonts w:ascii="Courier New" w:hAnsi="Courier New" w:cs="Courier New"/>
          <w:b/>
          <w:bCs/>
          <w:color w:val="006600"/>
          <w:kern w:val="2"/>
          <w:sz w:val="20"/>
          <w:szCs w:val="20"/>
        </w:rPr>
        <w:t>"="</w:t>
      </w:r>
      <w:r>
        <w:rPr>
          <w:rFonts w:ascii="Courier New" w:hAnsi="Courier New" w:cs="Courier New"/>
          <w:color w:val="auto"/>
          <w:kern w:val="2"/>
          <w:sz w:val="20"/>
          <w:szCs w:val="20"/>
        </w:rPr>
        <w:t>+callId, null)</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.withValue(CallLogContext.CallLogItem.</w:t>
      </w:r>
      <w:r>
        <w:rPr>
          <w:rFonts w:ascii="Courier New" w:hAnsi="Courier New" w:cs="Courier New"/>
          <w:b/>
          <w:bCs/>
          <w:i/>
          <w:iCs/>
          <w:color w:val="7030A0"/>
          <w:kern w:val="2"/>
          <w:sz w:val="20"/>
          <w:szCs w:val="20"/>
        </w:rPr>
        <w:t>ITEM_DURATION</w:t>
      </w:r>
      <w:r>
        <w:rPr>
          <w:rFonts w:ascii="Courier New" w:hAnsi="Courier New" w:cs="Courier New"/>
          <w:color w:val="auto"/>
          <w:kern w:val="2"/>
          <w:sz w:val="20"/>
          <w:szCs w:val="20"/>
        </w:rPr>
        <w:t>,1000)</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try</w:t>
      </w: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i/>
          <w:iCs/>
          <w:color w:val="7030A0"/>
          <w:kern w:val="2"/>
          <w:sz w:val="20"/>
          <w:szCs w:val="20"/>
        </w:rPr>
        <w:t>contentResolver</w:t>
      </w:r>
      <w:r>
        <w:rPr>
          <w:rFonts w:ascii="Courier New" w:hAnsi="Courier New" w:cs="Courier New"/>
          <w:color w:val="auto"/>
          <w:kern w:val="2"/>
          <w:sz w:val="20"/>
          <w:szCs w:val="20"/>
        </w:rPr>
        <w:t>.applyBatch(CallLog.</w:t>
      </w:r>
      <w:r>
        <w:rPr>
          <w:rFonts w:ascii="Courier New" w:hAnsi="Courier New" w:cs="Courier New"/>
          <w:b/>
          <w:bCs/>
          <w:i/>
          <w:iCs/>
          <w:color w:val="7030A0"/>
          <w:kern w:val="2"/>
          <w:sz w:val="20"/>
          <w:szCs w:val="20"/>
        </w:rPr>
        <w:t>AUTHORITY</w:t>
      </w:r>
      <w:r>
        <w:rPr>
          <w:rFonts w:ascii="Courier New" w:hAnsi="Courier New" w:cs="Courier New"/>
          <w:color w:val="auto"/>
          <w:kern w:val="2"/>
          <w:sz w:val="20"/>
          <w:szCs w:val="20"/>
        </w:rPr>
        <w:t>, ops);</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catch</w:t>
      </w:r>
      <w:r>
        <w:rPr>
          <w:rFonts w:ascii="Courier New" w:hAnsi="Courier New" w:cs="Courier New"/>
          <w:color w:val="auto"/>
          <w:kern w:val="2"/>
          <w:sz w:val="20"/>
          <w:szCs w:val="20"/>
        </w:rPr>
        <w:t xml:space="preserve"> (Exception 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e.printStackTrace();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2"/>
      </w:pPr>
      <w:bookmarkStart w:id="131" w:name="_Toc75191588"/>
      <w:r>
        <w:t>Delete call logs</w:t>
      </w:r>
      <w:bookmarkEnd w:id="131"/>
    </w:p>
    <w:p w:rsidR="009A633A" w:rsidRDefault="00FB75B8">
      <w:r>
        <w:t xml:space="preserve">Here is an example to delete call logs using </w:t>
      </w:r>
      <w:r>
        <w:rPr>
          <w:b/>
          <w:bCs/>
        </w:rPr>
        <w:t>ContentResolver</w:t>
      </w:r>
      <w:r>
        <w:t>:</w:t>
      </w:r>
    </w:p>
    <w:p w:rsidR="009A633A" w:rsidRDefault="009A633A"/>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lastRenderedPageBreak/>
        <w:t>public void</w:t>
      </w:r>
      <w:r>
        <w:rPr>
          <w:rFonts w:ascii="Courier New" w:hAnsi="Courier New" w:cs="Courier New"/>
          <w:color w:val="auto"/>
          <w:kern w:val="2"/>
          <w:sz w:val="20"/>
          <w:szCs w:val="20"/>
        </w:rPr>
        <w:t xml:space="preserve"> deleteCalllogById(</w:t>
      </w:r>
      <w:r>
        <w:rPr>
          <w:rFonts w:ascii="Courier New" w:hAnsi="Courier New" w:cs="Courier New"/>
          <w:b/>
          <w:bCs/>
          <w:color w:val="000066"/>
          <w:kern w:val="2"/>
          <w:sz w:val="20"/>
          <w:szCs w:val="20"/>
        </w:rPr>
        <w:t>long</w:t>
      </w:r>
      <w:r>
        <w:rPr>
          <w:rFonts w:ascii="Courier New" w:hAnsi="Courier New" w:cs="Courier New"/>
          <w:color w:val="auto"/>
          <w:kern w:val="2"/>
          <w:sz w:val="20"/>
          <w:szCs w:val="20"/>
        </w:rPr>
        <w:t xml:space="preserve"> callId)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ArrayList&lt;ContentProviderOperation&gt; ops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new</w:t>
      </w:r>
      <w:r>
        <w:rPr>
          <w:rFonts w:ascii="Courier New" w:hAnsi="Courier New" w:cs="Courier New"/>
          <w:color w:val="auto"/>
          <w:kern w:val="2"/>
          <w:sz w:val="20"/>
          <w:szCs w:val="20"/>
        </w:rPr>
        <w:t xml:space="preserve"> ArrayList&lt;ContentProviderOperation&gt;();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ops.add(ContentProviderOperation</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ab/>
      </w:r>
      <w:r>
        <w:rPr>
          <w:rFonts w:ascii="Courier New" w:hAnsi="Courier New" w:cs="Courier New"/>
          <w:color w:val="auto"/>
          <w:kern w:val="2"/>
          <w:sz w:val="20"/>
          <w:szCs w:val="20"/>
        </w:rPr>
        <w:tab/>
        <w:t>.newDelete(CallLogContext.</w:t>
      </w:r>
      <w:r>
        <w:rPr>
          <w:rFonts w:ascii="Courier New" w:hAnsi="Courier New" w:cs="Courier New"/>
          <w:b/>
          <w:bCs/>
          <w:i/>
          <w:iCs/>
          <w:color w:val="7030A0"/>
          <w:kern w:val="2"/>
          <w:sz w:val="20"/>
          <w:szCs w:val="20"/>
        </w:rPr>
        <w:t>CALL_LOG_URI</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.withSelection(CallLogContext.CallLogItem.</w:t>
      </w:r>
      <w:r>
        <w:rPr>
          <w:rFonts w:ascii="Courier New" w:hAnsi="Courier New" w:cs="Courier New"/>
          <w:b/>
          <w:bCs/>
          <w:i/>
          <w:iCs/>
          <w:color w:val="7030A0"/>
          <w:kern w:val="2"/>
          <w:sz w:val="20"/>
          <w:szCs w:val="20"/>
        </w:rPr>
        <w:t>ITEM_ID</w:t>
      </w:r>
      <w:r>
        <w:rPr>
          <w:rFonts w:ascii="Courier New" w:hAnsi="Courier New" w:cs="Courier New"/>
          <w:color w:val="auto"/>
          <w:kern w:val="2"/>
          <w:sz w:val="20"/>
          <w:szCs w:val="20"/>
        </w:rPr>
        <w:t>+</w:t>
      </w:r>
      <w:r>
        <w:rPr>
          <w:rFonts w:ascii="Courier New" w:hAnsi="Courier New" w:cs="Courier New"/>
          <w:b/>
          <w:bCs/>
          <w:color w:val="006600"/>
          <w:kern w:val="2"/>
          <w:sz w:val="20"/>
          <w:szCs w:val="20"/>
        </w:rPr>
        <w:t>"="</w:t>
      </w:r>
      <w:r>
        <w:rPr>
          <w:rFonts w:ascii="Courier New" w:hAnsi="Courier New" w:cs="Courier New"/>
          <w:color w:val="auto"/>
          <w:kern w:val="2"/>
          <w:sz w:val="20"/>
          <w:szCs w:val="20"/>
        </w:rPr>
        <w:t xml:space="preserve">+callId, </w:t>
      </w:r>
      <w:r>
        <w:rPr>
          <w:rFonts w:ascii="Courier New" w:hAnsi="Courier New" w:cs="Courier New"/>
          <w:b/>
          <w:bCs/>
          <w:color w:val="000066"/>
          <w:kern w:val="2"/>
          <w:sz w:val="20"/>
          <w:szCs w:val="20"/>
        </w:rPr>
        <w:t>null</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.build());</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color w:val="000066"/>
          <w:kern w:val="2"/>
          <w:sz w:val="20"/>
          <w:szCs w:val="20"/>
        </w:rPr>
        <w:t>try</w:t>
      </w: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r>
      <w:r>
        <w:rPr>
          <w:rFonts w:ascii="Courier New" w:hAnsi="Courier New" w:cs="Courier New"/>
          <w:b/>
          <w:bCs/>
          <w:i/>
          <w:iCs/>
          <w:color w:val="7030A0"/>
          <w:kern w:val="2"/>
          <w:sz w:val="20"/>
          <w:szCs w:val="20"/>
        </w:rPr>
        <w:t>contentResolver</w:t>
      </w:r>
      <w:r>
        <w:rPr>
          <w:rFonts w:ascii="Courier New" w:hAnsi="Courier New" w:cs="Courier New"/>
          <w:color w:val="auto"/>
          <w:kern w:val="2"/>
          <w:sz w:val="20"/>
          <w:szCs w:val="20"/>
        </w:rPr>
        <w:t>.applyBatch(CallLog.</w:t>
      </w:r>
      <w:r>
        <w:rPr>
          <w:rFonts w:ascii="Courier New" w:hAnsi="Courier New" w:cs="Courier New"/>
          <w:b/>
          <w:bCs/>
          <w:i/>
          <w:iCs/>
          <w:color w:val="7030A0"/>
          <w:kern w:val="2"/>
          <w:sz w:val="20"/>
          <w:szCs w:val="20"/>
        </w:rPr>
        <w:t>AUTHORITY</w:t>
      </w:r>
      <w:r>
        <w:rPr>
          <w:rFonts w:ascii="Courier New" w:hAnsi="Courier New" w:cs="Courier New"/>
          <w:color w:val="auto"/>
          <w:kern w:val="2"/>
          <w:sz w:val="20"/>
          <w:szCs w:val="20"/>
        </w:rPr>
        <w:t>, ops);</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 xml:space="preserve">} </w:t>
      </w:r>
      <w:r>
        <w:rPr>
          <w:rFonts w:ascii="Courier New" w:hAnsi="Courier New" w:cs="Courier New"/>
          <w:b/>
          <w:bCs/>
          <w:color w:val="000066"/>
          <w:kern w:val="2"/>
          <w:sz w:val="20"/>
          <w:szCs w:val="20"/>
        </w:rPr>
        <w:t>catch</w:t>
      </w:r>
      <w:r>
        <w:rPr>
          <w:rFonts w:ascii="Courier New" w:hAnsi="Courier New" w:cs="Courier New"/>
          <w:color w:val="auto"/>
          <w:kern w:val="2"/>
          <w:sz w:val="20"/>
          <w:szCs w:val="20"/>
        </w:rPr>
        <w:t xml:space="preserve"> (Exception e) {</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e.printStackTrace();</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9A633A"/>
    <w:p w:rsidR="009A633A" w:rsidRDefault="00FB75B8">
      <w:pPr>
        <w:pStyle w:val="1"/>
      </w:pPr>
      <w:bookmarkStart w:id="132" w:name="_LED"/>
      <w:bookmarkStart w:id="133" w:name="_Toc75191589"/>
      <w:bookmarkEnd w:id="132"/>
      <w:r>
        <w:lastRenderedPageBreak/>
        <w:t>LED</w:t>
      </w:r>
      <w:bookmarkEnd w:id="133"/>
    </w:p>
    <w:p w:rsidR="009A633A" w:rsidRDefault="00FB75B8">
      <w:pPr>
        <w:rPr>
          <w:i/>
        </w:rPr>
      </w:pPr>
      <w:r>
        <w:rPr>
          <w:bCs/>
          <w:i/>
        </w:rPr>
        <w:t>Supported Products: GXV3370, GXV3380 and GXV3350</w:t>
      </w:r>
    </w:p>
    <w:p w:rsidR="009A633A" w:rsidRDefault="009A633A"/>
    <w:p w:rsidR="009A633A" w:rsidRDefault="00FB75B8">
      <w:r>
        <w:t>In the Android standard interface, notification is the only method is use LED. Here is an example to use notification with LED:</w:t>
      </w:r>
    </w:p>
    <w:p w:rsidR="009A633A" w:rsidRDefault="009A633A"/>
    <w:p w:rsidR="009A633A" w:rsidRDefault="00FB75B8">
      <w:pPr>
        <w:pStyle w:val="HTML"/>
        <w:shd w:val="clear" w:color="auto" w:fill="BCE1C0" w:themeFill="background1" w:themeFillShade="F2"/>
        <w:rPr>
          <w:rFonts w:eastAsia="宋体"/>
          <w:kern w:val="2"/>
        </w:rPr>
      </w:pPr>
      <w:r>
        <w:rPr>
          <w:rFonts w:eastAsia="宋体"/>
          <w:b/>
          <w:bCs/>
          <w:color w:val="000066"/>
          <w:kern w:val="2"/>
        </w:rPr>
        <w:t>int</w:t>
      </w:r>
      <w:r>
        <w:rPr>
          <w:rFonts w:eastAsia="宋体"/>
          <w:kern w:val="2"/>
        </w:rPr>
        <w:t xml:space="preserve"> color = </w:t>
      </w:r>
      <w:r>
        <w:rPr>
          <w:rFonts w:eastAsia="宋体"/>
          <w:b/>
          <w:bCs/>
          <w:color w:val="000066"/>
          <w:kern w:val="2"/>
        </w:rPr>
        <w:t>0xFF00FF00</w:t>
      </w:r>
      <w:r>
        <w:rPr>
          <w:rFonts w:eastAsia="宋体"/>
          <w:kern w:val="2"/>
        </w:rPr>
        <w:t>;</w:t>
      </w:r>
    </w:p>
    <w:p w:rsidR="009A633A" w:rsidRDefault="00FB75B8">
      <w:pPr>
        <w:pStyle w:val="HTML"/>
        <w:shd w:val="clear" w:color="auto" w:fill="BCE1C0" w:themeFill="background1" w:themeFillShade="F2"/>
        <w:rPr>
          <w:rFonts w:eastAsia="宋体"/>
          <w:kern w:val="2"/>
        </w:rPr>
      </w:pPr>
      <w:r>
        <w:rPr>
          <w:rFonts w:eastAsia="宋体"/>
          <w:b/>
          <w:bCs/>
          <w:color w:val="000066"/>
          <w:kern w:val="2"/>
        </w:rPr>
        <w:t>int</w:t>
      </w:r>
      <w:r>
        <w:rPr>
          <w:rFonts w:eastAsia="宋体"/>
          <w:kern w:val="2"/>
        </w:rPr>
        <w:t xml:space="preserve"> onMs = </w:t>
      </w:r>
      <w:r>
        <w:rPr>
          <w:rFonts w:eastAsia="宋体"/>
          <w:b/>
          <w:bCs/>
          <w:color w:val="000066"/>
          <w:kern w:val="2"/>
        </w:rPr>
        <w:t>1000</w:t>
      </w:r>
      <w:r>
        <w:rPr>
          <w:rFonts w:eastAsia="宋体"/>
          <w:kern w:val="2"/>
        </w:rPr>
        <w:t>;</w:t>
      </w:r>
    </w:p>
    <w:p w:rsidR="009A633A" w:rsidRDefault="00FB75B8">
      <w:pPr>
        <w:pStyle w:val="HTML"/>
        <w:shd w:val="clear" w:color="auto" w:fill="BCE1C0" w:themeFill="background1" w:themeFillShade="F2"/>
        <w:rPr>
          <w:rFonts w:eastAsia="宋体"/>
          <w:kern w:val="2"/>
        </w:rPr>
      </w:pPr>
      <w:r>
        <w:rPr>
          <w:rFonts w:eastAsia="宋体"/>
          <w:b/>
          <w:bCs/>
          <w:color w:val="000066"/>
          <w:kern w:val="2"/>
        </w:rPr>
        <w:t>int</w:t>
      </w:r>
      <w:r>
        <w:rPr>
          <w:rFonts w:eastAsia="宋体"/>
          <w:kern w:val="2"/>
        </w:rPr>
        <w:t xml:space="preserve"> offMs = </w:t>
      </w:r>
      <w:r>
        <w:rPr>
          <w:rFonts w:eastAsia="宋体"/>
          <w:b/>
          <w:bCs/>
          <w:color w:val="000066"/>
          <w:kern w:val="2"/>
        </w:rPr>
        <w:t>1000</w:t>
      </w:r>
      <w:r>
        <w:rPr>
          <w:rFonts w:eastAsia="宋体"/>
          <w:kern w:val="2"/>
        </w:rPr>
        <w:t>;</w:t>
      </w:r>
    </w:p>
    <w:p w:rsidR="009A633A" w:rsidRDefault="00FB75B8">
      <w:pPr>
        <w:pStyle w:val="HTML"/>
        <w:shd w:val="clear" w:color="auto" w:fill="BCE1C0" w:themeFill="background1" w:themeFillShade="F2"/>
        <w:rPr>
          <w:rFonts w:eastAsia="宋体"/>
          <w:kern w:val="2"/>
        </w:rPr>
      </w:pPr>
      <w:r>
        <w:rPr>
          <w:rFonts w:eastAsia="宋体"/>
          <w:kern w:val="2"/>
        </w:rPr>
        <w:t>NotificationManager manager = (NotificationManager) getSystemService(</w:t>
      </w:r>
      <w:r>
        <w:rPr>
          <w:rFonts w:eastAsia="宋体"/>
          <w:b/>
          <w:bCs/>
          <w:i/>
          <w:iCs/>
          <w:color w:val="7030A0"/>
          <w:kern w:val="2"/>
        </w:rPr>
        <w:t>NOTIFICATION_SERVICE</w:t>
      </w:r>
      <w:r>
        <w:rPr>
          <w:rFonts w:eastAsia="宋体"/>
          <w:kern w:val="2"/>
        </w:rPr>
        <w:t>);</w:t>
      </w:r>
      <w:r>
        <w:rPr>
          <w:rFonts w:eastAsia="宋体"/>
          <w:kern w:val="2"/>
        </w:rPr>
        <w:br/>
        <w:t xml:space="preserve">Notification notification = </w:t>
      </w:r>
      <w:r>
        <w:rPr>
          <w:rFonts w:eastAsia="宋体"/>
          <w:b/>
          <w:bCs/>
          <w:color w:val="000066"/>
          <w:kern w:val="2"/>
        </w:rPr>
        <w:t>null</w:t>
      </w:r>
      <w:r>
        <w:rPr>
          <w:rFonts w:eastAsia="宋体"/>
          <w:kern w:val="2"/>
        </w:rPr>
        <w:t>;</w:t>
      </w:r>
      <w:r>
        <w:rPr>
          <w:rFonts w:eastAsia="宋体"/>
          <w:kern w:val="2"/>
        </w:rPr>
        <w:br/>
        <w:t xml:space="preserve">notification = </w:t>
      </w:r>
      <w:r>
        <w:rPr>
          <w:rFonts w:eastAsia="宋体"/>
          <w:b/>
          <w:bCs/>
          <w:color w:val="000066"/>
          <w:kern w:val="2"/>
        </w:rPr>
        <w:t>new</w:t>
      </w:r>
      <w:r>
        <w:rPr>
          <w:rFonts w:eastAsia="宋体"/>
          <w:kern w:val="2"/>
        </w:rPr>
        <w:t xml:space="preserve"> Notification.Builder(</w:t>
      </w:r>
      <w:r>
        <w:rPr>
          <w:rFonts w:eastAsia="宋体"/>
          <w:b/>
          <w:bCs/>
          <w:color w:val="000066"/>
          <w:kern w:val="2"/>
        </w:rPr>
        <w:t>this</w:t>
      </w:r>
      <w:r>
        <w:rPr>
          <w:rFonts w:eastAsia="宋体"/>
          <w:kern w:val="2"/>
        </w:rPr>
        <w:t>)</w:t>
      </w:r>
      <w:r>
        <w:rPr>
          <w:rFonts w:eastAsia="宋体"/>
          <w:kern w:val="2"/>
        </w:rPr>
        <w:br/>
        <w:t xml:space="preserve">        .setContentTitle(</w:t>
      </w:r>
      <w:r>
        <w:rPr>
          <w:rFonts w:eastAsia="宋体"/>
          <w:b/>
          <w:bCs/>
          <w:color w:val="006600"/>
          <w:kern w:val="2"/>
        </w:rPr>
        <w:t>"This is content title"</w:t>
      </w:r>
      <w:r>
        <w:rPr>
          <w:rFonts w:eastAsia="宋体"/>
          <w:kern w:val="2"/>
        </w:rPr>
        <w:t>)</w:t>
      </w:r>
      <w:r>
        <w:rPr>
          <w:rFonts w:eastAsia="宋体"/>
          <w:kern w:val="2"/>
        </w:rPr>
        <w:br/>
        <w:t xml:space="preserve">        .setContentText(</w:t>
      </w:r>
      <w:r>
        <w:rPr>
          <w:rFonts w:eastAsia="宋体"/>
          <w:b/>
          <w:bCs/>
          <w:color w:val="006600"/>
          <w:kern w:val="2"/>
        </w:rPr>
        <w:t>"This is content text"</w:t>
      </w:r>
      <w:r>
        <w:rPr>
          <w:rFonts w:eastAsia="宋体"/>
          <w:kern w:val="2"/>
        </w:rPr>
        <w:t>)</w:t>
      </w:r>
      <w:r>
        <w:rPr>
          <w:rFonts w:eastAsia="宋体"/>
          <w:kern w:val="2"/>
        </w:rPr>
        <w:br/>
        <w:t xml:space="preserve">        .setWhen(System.currentTimeMillis())</w:t>
      </w:r>
      <w:r>
        <w:rPr>
          <w:rFonts w:eastAsia="宋体"/>
          <w:kern w:val="2"/>
        </w:rPr>
        <w:br/>
        <w:t xml:space="preserve">        .setSmallIcon(R.mipmap.</w:t>
      </w:r>
      <w:r>
        <w:rPr>
          <w:rFonts w:eastAsia="宋体"/>
          <w:b/>
          <w:bCs/>
          <w:i/>
          <w:iCs/>
          <w:color w:val="7030A0"/>
          <w:kern w:val="2"/>
        </w:rPr>
        <w:t>ic_launcher</w:t>
      </w:r>
      <w:r>
        <w:rPr>
          <w:rFonts w:eastAsia="宋体"/>
          <w:kern w:val="2"/>
        </w:rPr>
        <w:t>)</w:t>
      </w:r>
      <w:r>
        <w:rPr>
          <w:rFonts w:eastAsia="宋体"/>
          <w:kern w:val="2"/>
        </w:rPr>
        <w:br/>
        <w:t xml:space="preserve">        .setLargeIcon(BitmapFactory.decodeResource(getResources(), R.mipmap.</w:t>
      </w:r>
      <w:r>
        <w:rPr>
          <w:rFonts w:eastAsia="宋体"/>
          <w:b/>
          <w:bCs/>
          <w:i/>
          <w:iCs/>
          <w:color w:val="7030A0"/>
          <w:kern w:val="2"/>
        </w:rPr>
        <w:t>ic_launcher</w:t>
      </w:r>
      <w:r>
        <w:rPr>
          <w:rFonts w:eastAsia="宋体"/>
          <w:kern w:val="2"/>
        </w:rPr>
        <w:t>))</w:t>
      </w:r>
      <w:r>
        <w:rPr>
          <w:rFonts w:eastAsia="宋体" w:hint="eastAsia"/>
          <w:kern w:val="2"/>
        </w:rPr>
        <w:br/>
        <w:t xml:space="preserve">        </w:t>
      </w:r>
      <w:r>
        <w:rPr>
          <w:rFonts w:eastAsia="宋体"/>
          <w:kern w:val="2"/>
        </w:rPr>
        <w:t>.setLights(color, onMs, offMs)</w:t>
      </w:r>
      <w:r>
        <w:rPr>
          <w:rFonts w:eastAsia="宋体" w:hint="eastAsia"/>
          <w:kern w:val="2"/>
        </w:rPr>
        <w:br/>
        <w:t xml:space="preserve">        </w:t>
      </w:r>
      <w:r>
        <w:rPr>
          <w:rFonts w:eastAsia="宋体"/>
          <w:kern w:val="2"/>
        </w:rPr>
        <w:t>.build();</w:t>
      </w:r>
      <w:r>
        <w:rPr>
          <w:rFonts w:eastAsia="宋体"/>
          <w:kern w:val="2"/>
        </w:rPr>
        <w:br/>
      </w:r>
      <w:r>
        <w:rPr>
          <w:rFonts w:eastAsia="宋体"/>
          <w:kern w:val="2"/>
        </w:rPr>
        <w:br/>
        <w:t>manager.notify(</w:t>
      </w:r>
      <w:r>
        <w:rPr>
          <w:rFonts w:eastAsia="宋体"/>
          <w:b/>
          <w:bCs/>
          <w:color w:val="000066"/>
          <w:kern w:val="2"/>
        </w:rPr>
        <w:t>1</w:t>
      </w:r>
      <w:r>
        <w:rPr>
          <w:rFonts w:eastAsia="宋体"/>
          <w:kern w:val="2"/>
        </w:rPr>
        <w:t>, notification);</w:t>
      </w:r>
    </w:p>
    <w:p w:rsidR="009A633A" w:rsidRDefault="009A633A"/>
    <w:p w:rsidR="009A633A" w:rsidRDefault="00FB75B8">
      <w:r>
        <w:t>Please find a list of supported colors and frequencies for the LED on GXV3370, GXV3380 and GXV3350. If the color or the frequency setting is not supported by the device, the device will automatically choose the default color or the nearest frequency.</w:t>
      </w:r>
    </w:p>
    <w:p w:rsidR="009A633A" w:rsidRDefault="00FB75B8">
      <w:pPr>
        <w:pStyle w:val="a6"/>
        <w:keepNext/>
      </w:pPr>
      <w:bookmarkStart w:id="134" w:name="_Toc75191617"/>
      <w:r>
        <w:t xml:space="preserve">Table </w:t>
      </w:r>
      <w:fldSimple w:instr=" SEQ Table \* ARABIC ">
        <w:r w:rsidR="005C0161">
          <w:rPr>
            <w:noProof/>
          </w:rPr>
          <w:t>7</w:t>
        </w:r>
      </w:fldSimple>
      <w:r>
        <w:t>: LED Colors and Frequencies</w:t>
      </w:r>
      <w:bookmarkEnd w:id="134"/>
    </w:p>
    <w:tbl>
      <w:tblPr>
        <w:tblpPr w:leftFromText="180" w:rightFromText="180" w:vertAnchor="text" w:horzAnchor="page" w:tblpXSpec="center" w:tblpY="54"/>
        <w:tblOverlap w:val="never"/>
        <w:tblW w:w="9404"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D9D9D9"/>
        <w:tblLayout w:type="fixed"/>
        <w:tblCellMar>
          <w:top w:w="29" w:type="dxa"/>
          <w:left w:w="115" w:type="dxa"/>
          <w:bottom w:w="29" w:type="dxa"/>
          <w:right w:w="115" w:type="dxa"/>
        </w:tblCellMar>
        <w:tblLook w:val="04A0" w:firstRow="1" w:lastRow="0" w:firstColumn="1" w:lastColumn="0" w:noHBand="0" w:noVBand="1"/>
      </w:tblPr>
      <w:tblGrid>
        <w:gridCol w:w="2151"/>
        <w:gridCol w:w="2362"/>
        <w:gridCol w:w="2438"/>
        <w:gridCol w:w="2453"/>
      </w:tblGrid>
      <w:tr w:rsidR="009A633A">
        <w:trPr>
          <w:trHeight w:hRule="exact" w:val="358"/>
        </w:trPr>
        <w:tc>
          <w:tcPr>
            <w:tcW w:w="2151" w:type="dxa"/>
            <w:shd w:val="clear" w:color="auto" w:fill="E7E6E6"/>
            <w:vAlign w:val="center"/>
          </w:tcPr>
          <w:p w:rsidR="009A633A" w:rsidRDefault="00FB75B8">
            <w:pPr>
              <w:adjustRightInd w:val="0"/>
              <w:snapToGrid w:val="0"/>
              <w:jc w:val="center"/>
              <w:rPr>
                <w:rFonts w:ascii="Times New Roman"/>
                <w:b/>
                <w:spacing w:val="-2"/>
                <w:w w:val="99"/>
                <w:position w:val="6"/>
              </w:rPr>
            </w:pPr>
            <w:r>
              <w:rPr>
                <w:b/>
              </w:rPr>
              <w:t>Product</w:t>
            </w:r>
          </w:p>
        </w:tc>
        <w:tc>
          <w:tcPr>
            <w:tcW w:w="2362" w:type="dxa"/>
            <w:shd w:val="clear" w:color="auto" w:fill="E7E6E6"/>
            <w:vAlign w:val="center"/>
          </w:tcPr>
          <w:p w:rsidR="009A633A" w:rsidRDefault="00FB75B8">
            <w:pPr>
              <w:adjustRightInd w:val="0"/>
              <w:snapToGrid w:val="0"/>
              <w:jc w:val="center"/>
            </w:pPr>
            <w:r>
              <w:t>GXV3370</w:t>
            </w:r>
          </w:p>
        </w:tc>
        <w:tc>
          <w:tcPr>
            <w:tcW w:w="2438" w:type="dxa"/>
            <w:shd w:val="clear" w:color="auto" w:fill="E7E6E6"/>
            <w:vAlign w:val="center"/>
          </w:tcPr>
          <w:p w:rsidR="009A633A" w:rsidRDefault="00FB75B8">
            <w:pPr>
              <w:adjustRightInd w:val="0"/>
              <w:snapToGrid w:val="0"/>
              <w:jc w:val="center"/>
            </w:pPr>
            <w:r>
              <w:t>GXV3380</w:t>
            </w:r>
          </w:p>
        </w:tc>
        <w:tc>
          <w:tcPr>
            <w:tcW w:w="2453" w:type="dxa"/>
            <w:shd w:val="clear" w:color="auto" w:fill="E7E6E6"/>
          </w:tcPr>
          <w:p w:rsidR="009A633A" w:rsidRDefault="00FB75B8">
            <w:pPr>
              <w:adjustRightInd w:val="0"/>
              <w:snapToGrid w:val="0"/>
              <w:jc w:val="center"/>
            </w:pPr>
            <w:r>
              <w:t>G</w:t>
            </w:r>
            <w:r>
              <w:rPr>
                <w:rFonts w:hint="eastAsia"/>
              </w:rPr>
              <w:t>XV3</w:t>
            </w:r>
            <w:r>
              <w:t>350</w:t>
            </w:r>
          </w:p>
        </w:tc>
      </w:tr>
      <w:tr w:rsidR="009A633A">
        <w:trPr>
          <w:trHeight w:hRule="exact" w:val="392"/>
        </w:trPr>
        <w:tc>
          <w:tcPr>
            <w:tcW w:w="2151" w:type="dxa"/>
            <w:shd w:val="clear" w:color="auto" w:fill="E7E6E6"/>
            <w:vAlign w:val="center"/>
          </w:tcPr>
          <w:p w:rsidR="009A633A" w:rsidRDefault="00FB75B8">
            <w:pPr>
              <w:adjustRightInd w:val="0"/>
              <w:snapToGrid w:val="0"/>
              <w:jc w:val="center"/>
              <w:rPr>
                <w:rFonts w:ascii="Times New Roman"/>
                <w:b/>
                <w:spacing w:val="-2"/>
                <w:w w:val="99"/>
                <w:position w:val="6"/>
              </w:rPr>
            </w:pPr>
            <w:r>
              <w:rPr>
                <w:b/>
              </w:rPr>
              <w:t>Red LED</w:t>
            </w:r>
          </w:p>
        </w:tc>
        <w:tc>
          <w:tcPr>
            <w:tcW w:w="2362" w:type="dxa"/>
            <w:shd w:val="clear" w:color="auto" w:fill="E7E6E6"/>
            <w:vAlign w:val="center"/>
          </w:tcPr>
          <w:p w:rsidR="009A633A" w:rsidRDefault="00FB75B8">
            <w:pPr>
              <w:adjustRightInd w:val="0"/>
              <w:snapToGrid w:val="0"/>
              <w:jc w:val="center"/>
            </w:pPr>
            <w:r>
              <w:t>On/Off</w:t>
            </w:r>
          </w:p>
        </w:tc>
        <w:tc>
          <w:tcPr>
            <w:tcW w:w="2438" w:type="dxa"/>
            <w:shd w:val="clear" w:color="auto" w:fill="E7E6E6"/>
            <w:vAlign w:val="center"/>
          </w:tcPr>
          <w:p w:rsidR="009A633A" w:rsidRDefault="00FB75B8">
            <w:pPr>
              <w:adjustRightInd w:val="0"/>
              <w:snapToGrid w:val="0"/>
              <w:jc w:val="center"/>
            </w:pPr>
            <w:r>
              <w:t>On/Off</w:t>
            </w:r>
          </w:p>
        </w:tc>
        <w:tc>
          <w:tcPr>
            <w:tcW w:w="2453" w:type="dxa"/>
            <w:shd w:val="clear" w:color="auto" w:fill="E7E6E6"/>
            <w:vAlign w:val="center"/>
          </w:tcPr>
          <w:p w:rsidR="009A633A" w:rsidRDefault="00FB75B8">
            <w:pPr>
              <w:adjustRightInd w:val="0"/>
              <w:snapToGrid w:val="0"/>
              <w:jc w:val="center"/>
            </w:pPr>
            <w:r>
              <w:t>On/Off</w:t>
            </w:r>
          </w:p>
        </w:tc>
      </w:tr>
      <w:tr w:rsidR="009A633A">
        <w:trPr>
          <w:trHeight w:hRule="exact" w:val="396"/>
        </w:trPr>
        <w:tc>
          <w:tcPr>
            <w:tcW w:w="2151" w:type="dxa"/>
            <w:shd w:val="clear" w:color="auto" w:fill="E7E6E6"/>
            <w:vAlign w:val="center"/>
          </w:tcPr>
          <w:p w:rsidR="009A633A" w:rsidRDefault="00FB75B8">
            <w:pPr>
              <w:adjustRightInd w:val="0"/>
              <w:snapToGrid w:val="0"/>
              <w:jc w:val="center"/>
              <w:rPr>
                <w:rFonts w:ascii="Times New Roman"/>
                <w:b/>
                <w:spacing w:val="-2"/>
                <w:w w:val="99"/>
                <w:position w:val="6"/>
              </w:rPr>
            </w:pPr>
            <w:r>
              <w:rPr>
                <w:b/>
              </w:rPr>
              <w:t>Green LED</w:t>
            </w:r>
          </w:p>
        </w:tc>
        <w:tc>
          <w:tcPr>
            <w:tcW w:w="2362" w:type="dxa"/>
            <w:shd w:val="clear" w:color="auto" w:fill="E7E6E6"/>
            <w:vAlign w:val="center"/>
          </w:tcPr>
          <w:p w:rsidR="009A633A" w:rsidRDefault="00FB75B8">
            <w:pPr>
              <w:adjustRightInd w:val="0"/>
              <w:snapToGrid w:val="0"/>
              <w:jc w:val="center"/>
            </w:pPr>
            <w:r>
              <w:t>On/Off</w:t>
            </w:r>
          </w:p>
        </w:tc>
        <w:tc>
          <w:tcPr>
            <w:tcW w:w="2438" w:type="dxa"/>
            <w:shd w:val="clear" w:color="auto" w:fill="E7E6E6"/>
            <w:vAlign w:val="center"/>
          </w:tcPr>
          <w:p w:rsidR="009A633A" w:rsidRDefault="00FB75B8">
            <w:pPr>
              <w:adjustRightInd w:val="0"/>
              <w:snapToGrid w:val="0"/>
              <w:jc w:val="center"/>
            </w:pPr>
            <w:r>
              <w:t>On/Off</w:t>
            </w:r>
          </w:p>
        </w:tc>
        <w:tc>
          <w:tcPr>
            <w:tcW w:w="2453" w:type="dxa"/>
            <w:shd w:val="clear" w:color="auto" w:fill="E7E6E6"/>
            <w:vAlign w:val="center"/>
          </w:tcPr>
          <w:p w:rsidR="009A633A" w:rsidRDefault="00FB75B8">
            <w:pPr>
              <w:adjustRightInd w:val="0"/>
              <w:snapToGrid w:val="0"/>
              <w:jc w:val="center"/>
            </w:pPr>
            <w:r>
              <w:t>On/Off</w:t>
            </w:r>
          </w:p>
        </w:tc>
      </w:tr>
      <w:tr w:rsidR="009A633A">
        <w:trPr>
          <w:trHeight w:hRule="exact" w:val="402"/>
        </w:trPr>
        <w:tc>
          <w:tcPr>
            <w:tcW w:w="2151" w:type="dxa"/>
            <w:shd w:val="clear" w:color="auto" w:fill="E7E6E6"/>
            <w:vAlign w:val="center"/>
          </w:tcPr>
          <w:p w:rsidR="009A633A" w:rsidRDefault="00FB75B8">
            <w:pPr>
              <w:adjustRightInd w:val="0"/>
              <w:snapToGrid w:val="0"/>
              <w:jc w:val="center"/>
              <w:rPr>
                <w:b/>
              </w:rPr>
            </w:pPr>
            <w:r>
              <w:rPr>
                <w:b/>
              </w:rPr>
              <w:t>Blue LED</w:t>
            </w:r>
          </w:p>
        </w:tc>
        <w:tc>
          <w:tcPr>
            <w:tcW w:w="2362"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N/A</w:t>
            </w:r>
          </w:p>
        </w:tc>
        <w:tc>
          <w:tcPr>
            <w:tcW w:w="2438"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N/A</w:t>
            </w:r>
          </w:p>
        </w:tc>
        <w:tc>
          <w:tcPr>
            <w:tcW w:w="2453"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N/A</w:t>
            </w:r>
          </w:p>
        </w:tc>
      </w:tr>
      <w:tr w:rsidR="009A633A">
        <w:trPr>
          <w:trHeight w:hRule="exact" w:val="394"/>
        </w:trPr>
        <w:tc>
          <w:tcPr>
            <w:tcW w:w="2151" w:type="dxa"/>
            <w:shd w:val="clear" w:color="auto" w:fill="E7E6E6"/>
            <w:vAlign w:val="center"/>
          </w:tcPr>
          <w:p w:rsidR="009A633A" w:rsidRDefault="00FB75B8">
            <w:pPr>
              <w:adjustRightInd w:val="0"/>
              <w:snapToGrid w:val="0"/>
              <w:jc w:val="center"/>
              <w:rPr>
                <w:b/>
              </w:rPr>
            </w:pPr>
            <w:r>
              <w:rPr>
                <w:b/>
              </w:rPr>
              <w:t>Keep on frequency</w:t>
            </w:r>
          </w:p>
        </w:tc>
        <w:tc>
          <w:tcPr>
            <w:tcW w:w="2362"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0</w:t>
            </w:r>
          </w:p>
        </w:tc>
        <w:tc>
          <w:tcPr>
            <w:tcW w:w="2438"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0</w:t>
            </w:r>
          </w:p>
        </w:tc>
        <w:tc>
          <w:tcPr>
            <w:tcW w:w="2453"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0</w:t>
            </w:r>
          </w:p>
        </w:tc>
      </w:tr>
      <w:tr w:rsidR="009A633A">
        <w:trPr>
          <w:trHeight w:hRule="exact" w:val="684"/>
        </w:trPr>
        <w:tc>
          <w:tcPr>
            <w:tcW w:w="2151" w:type="dxa"/>
            <w:shd w:val="clear" w:color="auto" w:fill="E7E6E6"/>
            <w:vAlign w:val="center"/>
          </w:tcPr>
          <w:p w:rsidR="009A633A" w:rsidRDefault="00FB75B8">
            <w:pPr>
              <w:adjustRightInd w:val="0"/>
              <w:snapToGrid w:val="0"/>
              <w:jc w:val="center"/>
              <w:rPr>
                <w:b/>
              </w:rPr>
            </w:pPr>
            <w:r>
              <w:rPr>
                <w:b/>
              </w:rPr>
              <w:t>Slow splash frequency</w:t>
            </w:r>
          </w:p>
        </w:tc>
        <w:tc>
          <w:tcPr>
            <w:tcW w:w="2362"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3000</w:t>
            </w:r>
          </w:p>
        </w:tc>
        <w:tc>
          <w:tcPr>
            <w:tcW w:w="2438"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3000</w:t>
            </w:r>
          </w:p>
        </w:tc>
        <w:tc>
          <w:tcPr>
            <w:tcW w:w="2453"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3000</w:t>
            </w:r>
          </w:p>
        </w:tc>
      </w:tr>
      <w:tr w:rsidR="009A633A">
        <w:trPr>
          <w:trHeight w:hRule="exact" w:val="684"/>
        </w:trPr>
        <w:tc>
          <w:tcPr>
            <w:tcW w:w="2151" w:type="dxa"/>
            <w:shd w:val="clear" w:color="auto" w:fill="E7E6E6"/>
            <w:vAlign w:val="center"/>
          </w:tcPr>
          <w:p w:rsidR="009A633A" w:rsidRDefault="00FB75B8">
            <w:pPr>
              <w:adjustRightInd w:val="0"/>
              <w:snapToGrid w:val="0"/>
              <w:jc w:val="center"/>
              <w:rPr>
                <w:b/>
              </w:rPr>
            </w:pPr>
            <w:r>
              <w:rPr>
                <w:b/>
              </w:rPr>
              <w:t>Fast splash frequency</w:t>
            </w:r>
          </w:p>
        </w:tc>
        <w:tc>
          <w:tcPr>
            <w:tcW w:w="2362"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1000</w:t>
            </w:r>
          </w:p>
        </w:tc>
        <w:tc>
          <w:tcPr>
            <w:tcW w:w="2438"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1000</w:t>
            </w:r>
          </w:p>
        </w:tc>
        <w:tc>
          <w:tcPr>
            <w:tcW w:w="2453" w:type="dxa"/>
            <w:shd w:val="clear" w:color="auto" w:fill="E7E6E6"/>
            <w:vAlign w:val="center"/>
          </w:tcPr>
          <w:p w:rsidR="009A633A" w:rsidRDefault="00FB75B8">
            <w:pPr>
              <w:adjustRightInd w:val="0"/>
              <w:snapToGrid w:val="0"/>
              <w:jc w:val="center"/>
              <w:rPr>
                <w:rFonts w:ascii="ArialMT" w:eastAsia="ArialMT" w:hAnsi="Times New Roman" w:cs="ArialMT"/>
                <w:kern w:val="0"/>
              </w:rPr>
            </w:pPr>
            <w:r>
              <w:rPr>
                <w:rFonts w:ascii="ArialMT" w:eastAsia="ArialMT" w:hAnsi="Times New Roman" w:cs="ArialMT"/>
                <w:kern w:val="0"/>
              </w:rPr>
              <w:t>onMs: 1000, offMs: 1000</w:t>
            </w:r>
          </w:p>
        </w:tc>
      </w:tr>
    </w:tbl>
    <w:p w:rsidR="009A633A" w:rsidRDefault="00FB75B8">
      <w:pPr>
        <w:pStyle w:val="2"/>
      </w:pPr>
      <w:bookmarkStart w:id="135" w:name="_GsLightsManager"/>
      <w:bookmarkStart w:id="136" w:name="_Toc75191590"/>
      <w:bookmarkEnd w:id="135"/>
      <w:r>
        <w:rPr>
          <w:rFonts w:hint="eastAsia"/>
        </w:rPr>
        <w:lastRenderedPageBreak/>
        <w:t>GsLightsManager</w:t>
      </w:r>
      <w:bookmarkEnd w:id="136"/>
    </w:p>
    <w:p w:rsidR="009A633A" w:rsidRDefault="00FB75B8">
      <w:r>
        <w:t>Except controlling LED with Notification, the GsLightsManager provided functions to control the LED freely. The following are method definition:</w:t>
      </w:r>
    </w:p>
    <w:p w:rsidR="009A633A" w:rsidRDefault="00FB75B8">
      <w:pPr>
        <w:shd w:val="clear" w:color="auto" w:fill="9DD3A3" w:themeFill="background1" w:themeFillShade="D8"/>
      </w:pPr>
      <w:r>
        <w:rPr>
          <w:rFonts w:hint="eastAsia"/>
        </w:rPr>
        <w:t>public void openCustom(int color, int shineType)</w:t>
      </w:r>
      <w:r>
        <w:t>;</w:t>
      </w:r>
    </w:p>
    <w:p w:rsidR="009A633A" w:rsidRDefault="00FB75B8">
      <w:pPr>
        <w:shd w:val="clear" w:color="auto" w:fill="9DD3A3" w:themeFill="background1" w:themeFillShade="D8"/>
      </w:pPr>
      <w:r>
        <w:t>public void closeCustom();</w:t>
      </w:r>
    </w:p>
    <w:p w:rsidR="009A633A" w:rsidRDefault="00FB75B8">
      <w:r>
        <w:t>The parameters:</w:t>
      </w:r>
    </w:p>
    <w:p w:rsidR="009A633A" w:rsidRDefault="00FB75B8">
      <w:r>
        <w:t>shineType: control the shine type with fast splash, slow splash or keep on.</w:t>
      </w:r>
    </w:p>
    <w:p w:rsidR="009A633A" w:rsidRDefault="00FB75B8">
      <w:r>
        <w:t>color: the LED color to open. According to the product, it can support red, green or blue.</w:t>
      </w:r>
    </w:p>
    <w:p w:rsidR="009A633A" w:rsidRDefault="009A633A"/>
    <w:p w:rsidR="009A633A" w:rsidRDefault="009A633A"/>
    <w:p w:rsidR="00D46283" w:rsidRDefault="00D46283" w:rsidP="00D46283">
      <w:pPr>
        <w:pStyle w:val="1"/>
        <w:rPr>
          <w:rFonts w:eastAsia="宋体"/>
          <w:lang w:eastAsia="zh-CN"/>
        </w:rPr>
      </w:pPr>
      <w:bookmarkStart w:id="137" w:name="_Programmable_Keys"/>
      <w:bookmarkStart w:id="138" w:name="_Toc30489844"/>
      <w:bookmarkStart w:id="139" w:name="_Toc1263432241"/>
      <w:bookmarkStart w:id="140" w:name="_Toc75191591"/>
      <w:bookmarkEnd w:id="137"/>
      <w:r>
        <w:rPr>
          <w:rFonts w:eastAsia="宋体" w:hint="eastAsia"/>
          <w:lang w:eastAsia="zh-CN"/>
        </w:rPr>
        <w:lastRenderedPageBreak/>
        <w:t>P</w:t>
      </w:r>
      <w:r>
        <w:rPr>
          <w:rFonts w:eastAsia="宋体"/>
          <w:lang w:eastAsia="zh-CN"/>
        </w:rPr>
        <w:t>rogrammable Keys</w:t>
      </w:r>
      <w:bookmarkEnd w:id="138"/>
      <w:bookmarkEnd w:id="140"/>
    </w:p>
    <w:p w:rsidR="00D46283" w:rsidRPr="008D2646" w:rsidRDefault="00D46283" w:rsidP="00D46283">
      <w:pPr>
        <w:rPr>
          <w:i/>
        </w:rPr>
      </w:pPr>
      <w:r w:rsidRPr="008D2646">
        <w:rPr>
          <w:rFonts w:hint="eastAsia"/>
          <w:i/>
        </w:rPr>
        <w:t>S</w:t>
      </w:r>
      <w:r w:rsidRPr="008D2646">
        <w:rPr>
          <w:i/>
        </w:rPr>
        <w:t>upported Products: GXV3350</w:t>
      </w:r>
    </w:p>
    <w:p w:rsidR="00D46283" w:rsidRDefault="00D46283" w:rsidP="00D46283"/>
    <w:p w:rsidR="00D46283" w:rsidRDefault="00D46283" w:rsidP="00D46283">
      <w:r>
        <w:rPr>
          <w:rFonts w:hint="eastAsia"/>
        </w:rPr>
        <w:t xml:space="preserve">Programmable </w:t>
      </w:r>
      <w:r>
        <w:t>Keys API can be used to monitor extension module click events, etc.</w:t>
      </w:r>
    </w:p>
    <w:p w:rsidR="00D46283" w:rsidRDefault="00D46283" w:rsidP="00D46283">
      <w:pPr>
        <w:pStyle w:val="2"/>
      </w:pPr>
      <w:bookmarkStart w:id="141" w:name="_Toc30489845"/>
      <w:bookmarkStart w:id="142" w:name="_Toc75191592"/>
      <w:r>
        <w:t>Monitor Extension Module Click Event</w:t>
      </w:r>
      <w:bookmarkEnd w:id="141"/>
      <w:bookmarkEnd w:id="142"/>
    </w:p>
    <w:p w:rsidR="00D46283" w:rsidRDefault="00D46283" w:rsidP="00D46283">
      <w:r>
        <w:t xml:space="preserve">Users can monitor extension module click event by using </w:t>
      </w:r>
      <w:r w:rsidRPr="008F75CE">
        <w:rPr>
          <w:b/>
          <w:i/>
        </w:rPr>
        <w:t>MpkApi.addStatusListener</w:t>
      </w:r>
      <w:r>
        <w:t xml:space="preserve"> and </w:t>
      </w:r>
      <w:r w:rsidRPr="008F75CE">
        <w:rPr>
          <w:b/>
          <w:i/>
        </w:rPr>
        <w:t>MpkApi.removeStatusListener</w:t>
      </w:r>
      <w:r>
        <w:t>.</w:t>
      </w:r>
    </w:p>
    <w:p w:rsidR="00D46283" w:rsidRPr="00721423" w:rsidRDefault="00D46283" w:rsidP="00D46283"/>
    <w:p w:rsidR="00D46283" w:rsidRDefault="00D46283" w:rsidP="00D46283">
      <w:r>
        <w:rPr>
          <w:rFonts w:hint="eastAsia"/>
        </w:rPr>
        <w:t>Here is an example on how to use monitor extension module click event APIs.</w:t>
      </w:r>
    </w:p>
    <w:p w:rsidR="00D46283" w:rsidRPr="008F75CE" w:rsidRDefault="00D46283" w:rsidP="00D46283">
      <w:pPr>
        <w:pStyle w:val="3"/>
      </w:pPr>
      <w:bookmarkStart w:id="143" w:name="_Toc30489846"/>
      <w:bookmarkStart w:id="144" w:name="_Toc75191593"/>
      <w:r>
        <w:t>Start Ext Click Event Monitor</w:t>
      </w:r>
      <w:bookmarkEnd w:id="143"/>
      <w:bookmarkEnd w:id="144"/>
    </w:p>
    <w:p w:rsidR="00D46283" w:rsidRDefault="00D46283" w:rsidP="00D46283">
      <w:pPr>
        <w:shd w:val="clear" w:color="auto" w:fill="F2F2F2"/>
        <w:rPr>
          <w:rFonts w:ascii="Courier New" w:hAnsi="Courier New" w:cs="Courier New"/>
        </w:rPr>
      </w:pPr>
      <w:r>
        <w:rPr>
          <w:rFonts w:ascii="Courier New" w:hAnsi="Courier New" w:cs="Courier New"/>
          <w:b/>
          <w:bCs/>
          <w:color w:val="000066"/>
        </w:rPr>
        <w:t>private void</w:t>
      </w:r>
      <w:r>
        <w:rPr>
          <w:rFonts w:ascii="Courier New" w:hAnsi="Courier New" w:cs="Courier New"/>
        </w:rPr>
        <w:t xml:space="preserve"> initExtClickListener() {</w:t>
      </w:r>
    </w:p>
    <w:p w:rsidR="00D46283" w:rsidRDefault="00D46283" w:rsidP="00D46283">
      <w:pPr>
        <w:shd w:val="clear" w:color="auto" w:fill="F2F2F2"/>
        <w:rPr>
          <w:rFonts w:ascii="Courier New" w:hAnsi="Courier New" w:cs="Courier New"/>
        </w:rPr>
      </w:pPr>
      <w:r>
        <w:rPr>
          <w:rFonts w:ascii="Courier New" w:hAnsi="Courier New" w:cs="Courier New"/>
        </w:rPr>
        <w:t xml:space="preserve">     </w:t>
      </w:r>
      <w:r>
        <w:rPr>
          <w:rFonts w:ascii="Courier New" w:hAnsi="Courier New" w:cs="Courier New"/>
          <w:b/>
          <w:bCs/>
          <w:color w:val="7030A0"/>
        </w:rPr>
        <w:t>mMpkStatusListener</w:t>
      </w:r>
      <w:r>
        <w:rPr>
          <w:rFonts w:ascii="Courier New" w:hAnsi="Courier New" w:cs="Courier New"/>
        </w:rPr>
        <w:t xml:space="preserve"> = </w:t>
      </w:r>
      <w:r>
        <w:rPr>
          <w:rFonts w:ascii="Courier New" w:hAnsi="Courier New" w:cs="Courier New"/>
          <w:b/>
          <w:bCs/>
          <w:color w:val="000066"/>
        </w:rPr>
        <w:t>new</w:t>
      </w:r>
      <w:r>
        <w:rPr>
          <w:rFonts w:ascii="Courier New" w:hAnsi="Courier New" w:cs="Courier New"/>
        </w:rPr>
        <w:t xml:space="preserve"> MpkStatusListener();</w:t>
      </w:r>
    </w:p>
    <w:p w:rsidR="00D46283" w:rsidRDefault="00D46283" w:rsidP="00D46283">
      <w:pPr>
        <w:shd w:val="clear" w:color="auto" w:fill="F2F2F2"/>
        <w:rPr>
          <w:rFonts w:ascii="Courier New" w:hAnsi="Courier New" w:cs="Courier New"/>
        </w:rPr>
      </w:pPr>
      <w:r>
        <w:rPr>
          <w:rFonts w:ascii="Courier New" w:hAnsi="Courier New" w:cs="Courier New"/>
        </w:rPr>
        <w:t xml:space="preserve">     MpkApi.</w:t>
      </w:r>
      <w:r>
        <w:rPr>
          <w:rFonts w:ascii="Courier New" w:hAnsi="Courier New" w:cs="Courier New"/>
          <w:i/>
          <w:iCs/>
        </w:rPr>
        <w:t>addStatusListener</w:t>
      </w:r>
      <w:r>
        <w:rPr>
          <w:rFonts w:ascii="Courier New" w:hAnsi="Courier New" w:cs="Courier New"/>
        </w:rPr>
        <w:t xml:space="preserve"> (</w:t>
      </w:r>
      <w:r>
        <w:rPr>
          <w:rFonts w:ascii="Courier New" w:hAnsi="Courier New" w:cs="Courier New"/>
          <w:color w:val="006600"/>
        </w:rPr>
        <w:t>“</w:t>
      </w:r>
      <w:r>
        <w:rPr>
          <w:rFonts w:ascii="Courier New" w:hAnsi="Courier New" w:cs="Courier New"/>
          <w:b/>
          <w:bCs/>
          <w:color w:val="006600"/>
        </w:rPr>
        <w:t>ExtEvent</w:t>
      </w:r>
      <w:r>
        <w:rPr>
          <w:rFonts w:ascii="Courier New" w:hAnsi="Courier New" w:cs="Courier New"/>
          <w:color w:val="006600"/>
        </w:rPr>
        <w:t>”</w:t>
      </w:r>
      <w:r>
        <w:rPr>
          <w:rFonts w:ascii="Courier New" w:hAnsi="Courier New" w:cs="Courier New"/>
        </w:rPr>
        <w:t xml:space="preserve">, </w:t>
      </w:r>
    </w:p>
    <w:p w:rsidR="00D46283" w:rsidRDefault="00D46283" w:rsidP="00D46283">
      <w:pPr>
        <w:shd w:val="clear" w:color="auto" w:fill="F2F2F2"/>
        <w:rPr>
          <w:rFonts w:ascii="Courier New" w:hAnsi="Courier New" w:cs="Courier New"/>
        </w:rPr>
      </w:pPr>
      <w:r>
        <w:rPr>
          <w:rFonts w:ascii="Courier New" w:hAnsi="Courier New" w:cs="Courier New"/>
        </w:rPr>
        <w:t xml:space="preserve">                 </w:t>
      </w:r>
      <w:r>
        <w:rPr>
          <w:rFonts w:ascii="Courier New" w:hAnsi="Courier New" w:cs="Courier New"/>
          <w:b/>
          <w:bCs/>
          <w:color w:val="7030A0"/>
        </w:rPr>
        <w:t>mMpkStatusListener.callback</w:t>
      </w:r>
      <w:r>
        <w:rPr>
          <w:rFonts w:ascii="Courier New" w:hAnsi="Courier New" w:cs="Courier New"/>
        </w:rPr>
        <w:t xml:space="preserve">, </w:t>
      </w:r>
    </w:p>
    <w:p w:rsidR="00D46283" w:rsidRDefault="00D46283" w:rsidP="00D46283">
      <w:pPr>
        <w:shd w:val="clear" w:color="auto" w:fill="F2F2F2"/>
        <w:rPr>
          <w:rFonts w:ascii="Courier New" w:hAnsi="Courier New" w:cs="Courier New"/>
        </w:rPr>
      </w:pPr>
      <w:r>
        <w:rPr>
          <w:rFonts w:ascii="Courier New" w:hAnsi="Courier New" w:cs="Courier New"/>
        </w:rPr>
        <w:t xml:space="preserve">                 MpkContext.ListenType.</w:t>
      </w:r>
      <w:r>
        <w:rPr>
          <w:rFonts w:ascii="Courier New" w:hAnsi="Courier New" w:cs="Courier New"/>
          <w:b/>
          <w:bCs/>
          <w:color w:val="7030A0"/>
        </w:rPr>
        <w:t>EXT_EVENT</w:t>
      </w:r>
      <w:r>
        <w:rPr>
          <w:rFonts w:ascii="Courier New" w:hAnsi="Courier New" w:cs="Courier New"/>
        </w:rPr>
        <w:t>);</w:t>
      </w:r>
    </w:p>
    <w:p w:rsidR="00D46283" w:rsidRDefault="00D46283" w:rsidP="00D46283">
      <w:pPr>
        <w:shd w:val="clear" w:color="auto" w:fill="F2F2F2"/>
        <w:rPr>
          <w:rFonts w:ascii="Courier New" w:hAnsi="Courier New" w:cs="Courier New"/>
        </w:rPr>
      </w:pPr>
      <w:r>
        <w:rPr>
          <w:rFonts w:ascii="Courier New" w:hAnsi="Courier New" w:cs="Courier New"/>
        </w:rPr>
        <w:t>}</w:t>
      </w:r>
    </w:p>
    <w:p w:rsidR="00D46283" w:rsidRDefault="00D46283" w:rsidP="00D46283">
      <w:pPr>
        <w:pStyle w:val="3"/>
      </w:pPr>
      <w:bookmarkStart w:id="145" w:name="_Toc30489847"/>
      <w:bookmarkStart w:id="146" w:name="_Toc75191594"/>
      <w:r>
        <w:rPr>
          <w:rFonts w:hint="eastAsia"/>
        </w:rPr>
        <w:t xml:space="preserve">Stop Ext </w:t>
      </w:r>
      <w:r>
        <w:t>C</w:t>
      </w:r>
      <w:r>
        <w:rPr>
          <w:rFonts w:hint="eastAsia"/>
        </w:rPr>
        <w:t xml:space="preserve">lick </w:t>
      </w:r>
      <w:r>
        <w:t>E</w:t>
      </w:r>
      <w:r>
        <w:rPr>
          <w:rFonts w:hint="eastAsia"/>
        </w:rPr>
        <w:t>vent Monitor</w:t>
      </w:r>
      <w:bookmarkEnd w:id="145"/>
      <w:bookmarkEnd w:id="146"/>
    </w:p>
    <w:p w:rsidR="00D46283" w:rsidRDefault="00D46283" w:rsidP="00D46283">
      <w:pPr>
        <w:shd w:val="clear" w:color="auto" w:fill="F2F2F2"/>
        <w:rPr>
          <w:rFonts w:ascii="Courier New" w:hAnsi="Courier New" w:cs="Courier New"/>
        </w:rPr>
      </w:pPr>
      <w:r>
        <w:rPr>
          <w:rFonts w:ascii="Courier New" w:hAnsi="Courier New" w:cs="Courier New"/>
          <w:b/>
          <w:bCs/>
          <w:color w:val="000066"/>
        </w:rPr>
        <w:t>private void</w:t>
      </w:r>
      <w:r>
        <w:rPr>
          <w:rFonts w:ascii="Courier New" w:hAnsi="Courier New" w:cs="Courier New"/>
        </w:rPr>
        <w:t xml:space="preserve"> removeExtClickListener() {</w:t>
      </w:r>
    </w:p>
    <w:p w:rsidR="00D46283" w:rsidRDefault="00D46283" w:rsidP="00D46283">
      <w:pPr>
        <w:shd w:val="clear" w:color="auto" w:fill="F2F2F2"/>
        <w:rPr>
          <w:rFonts w:ascii="Courier New" w:hAnsi="Courier New" w:cs="Courier New"/>
        </w:rPr>
      </w:pPr>
      <w:r>
        <w:rPr>
          <w:rFonts w:ascii="Courier New" w:hAnsi="Courier New" w:cs="Courier New"/>
        </w:rPr>
        <w:t xml:space="preserve">     MpkApi.</w:t>
      </w:r>
      <w:r>
        <w:rPr>
          <w:rFonts w:ascii="Courier New" w:hAnsi="Courier New" w:cs="Courier New"/>
          <w:i/>
          <w:iCs/>
        </w:rPr>
        <w:t>removeStatusListener</w:t>
      </w:r>
      <w:r>
        <w:rPr>
          <w:rFonts w:ascii="Courier New" w:hAnsi="Courier New" w:cs="Courier New"/>
        </w:rPr>
        <w:t xml:space="preserve"> (</w:t>
      </w:r>
      <w:r>
        <w:rPr>
          <w:rFonts w:ascii="Courier New" w:hAnsi="Courier New" w:cs="Courier New"/>
          <w:b/>
          <w:bCs/>
          <w:color w:val="7030A0"/>
        </w:rPr>
        <w:t>mMpkStatusListener.callback</w:t>
      </w:r>
      <w:r>
        <w:rPr>
          <w:rFonts w:ascii="Courier New" w:hAnsi="Courier New" w:cs="Courier New"/>
        </w:rPr>
        <w:t>);</w:t>
      </w:r>
    </w:p>
    <w:p w:rsidR="00D46283" w:rsidRDefault="00D46283" w:rsidP="00D46283">
      <w:pPr>
        <w:shd w:val="clear" w:color="auto" w:fill="F2F2F2"/>
        <w:rPr>
          <w:rFonts w:ascii="Courier New" w:hAnsi="Courier New" w:cs="Courier New"/>
        </w:rPr>
      </w:pPr>
      <w:r>
        <w:rPr>
          <w:rFonts w:ascii="Courier New" w:hAnsi="Courier New" w:cs="Courier New"/>
        </w:rPr>
        <w:t xml:space="preserve">     </w:t>
      </w:r>
      <w:r>
        <w:rPr>
          <w:rFonts w:ascii="Courier New" w:hAnsi="Courier New" w:cs="Courier New"/>
          <w:b/>
          <w:bCs/>
          <w:color w:val="7030A0"/>
        </w:rPr>
        <w:t>mMpkStatusListener</w:t>
      </w:r>
      <w:r>
        <w:rPr>
          <w:rFonts w:ascii="Courier New" w:hAnsi="Courier New" w:cs="Courier New"/>
        </w:rPr>
        <w:t>.destroy();</w:t>
      </w:r>
    </w:p>
    <w:p w:rsidR="00D46283" w:rsidRDefault="00D46283" w:rsidP="00D46283">
      <w:pPr>
        <w:shd w:val="clear" w:color="auto" w:fill="F2F2F2"/>
        <w:rPr>
          <w:rFonts w:ascii="Courier New" w:hAnsi="Courier New" w:cs="Courier New"/>
        </w:rPr>
      </w:pPr>
      <w:r>
        <w:rPr>
          <w:rFonts w:ascii="Courier New" w:hAnsi="Courier New" w:cs="Courier New"/>
        </w:rPr>
        <w:t xml:space="preserve">     </w:t>
      </w:r>
      <w:r>
        <w:rPr>
          <w:rFonts w:ascii="Courier New" w:hAnsi="Courier New" w:cs="Courier New"/>
          <w:b/>
          <w:bCs/>
          <w:color w:val="7030A0"/>
        </w:rPr>
        <w:t xml:space="preserve">mMpkStatusListener </w:t>
      </w:r>
      <w:r>
        <w:rPr>
          <w:rFonts w:ascii="Courier New" w:hAnsi="Courier New" w:cs="Courier New"/>
        </w:rPr>
        <w:t xml:space="preserve">= </w:t>
      </w:r>
      <w:r>
        <w:rPr>
          <w:rFonts w:ascii="Courier New" w:hAnsi="Courier New" w:cs="Courier New"/>
          <w:b/>
          <w:bCs/>
          <w:color w:val="000066"/>
        </w:rPr>
        <w:t>null</w:t>
      </w:r>
      <w:r>
        <w:rPr>
          <w:rFonts w:ascii="Courier New" w:hAnsi="Courier New" w:cs="Courier New"/>
        </w:rPr>
        <w:t>;</w:t>
      </w:r>
    </w:p>
    <w:p w:rsidR="00D46283" w:rsidRDefault="00D46283" w:rsidP="00D46283">
      <w:pPr>
        <w:shd w:val="clear" w:color="auto" w:fill="F2F2F2"/>
        <w:rPr>
          <w:rFonts w:ascii="Courier New" w:hAnsi="Courier New" w:cs="Courier New"/>
        </w:rPr>
      </w:pPr>
      <w:r>
        <w:rPr>
          <w:rFonts w:ascii="Courier New" w:hAnsi="Courier New" w:cs="Courier New"/>
        </w:rPr>
        <w:t>}</w:t>
      </w:r>
    </w:p>
    <w:p w:rsidR="00D46283" w:rsidRDefault="00D46283" w:rsidP="00D46283">
      <w:pPr>
        <w:pStyle w:val="2"/>
      </w:pPr>
      <w:bookmarkStart w:id="147" w:name="_Toc30489848"/>
      <w:bookmarkStart w:id="148" w:name="_Toc75191595"/>
      <w:r>
        <w:rPr>
          <w:rFonts w:hint="eastAsia"/>
        </w:rPr>
        <w:t xml:space="preserve">Monitor Ext </w:t>
      </w:r>
      <w:r>
        <w:t>E</w:t>
      </w:r>
      <w:r>
        <w:rPr>
          <w:rFonts w:hint="eastAsia"/>
        </w:rPr>
        <w:t xml:space="preserve">vent </w:t>
      </w:r>
      <w:r>
        <w:t>U</w:t>
      </w:r>
      <w:r>
        <w:rPr>
          <w:rFonts w:hint="eastAsia"/>
        </w:rPr>
        <w:t>sing MpkStatusListener</w:t>
      </w:r>
      <w:bookmarkEnd w:id="147"/>
      <w:bookmarkEnd w:id="148"/>
    </w:p>
    <w:p w:rsidR="00D46283" w:rsidRDefault="00D46283" w:rsidP="00D46283">
      <w:pPr>
        <w:shd w:val="clear" w:color="auto" w:fill="F2F2F2"/>
        <w:rPr>
          <w:rFonts w:ascii="Courier New" w:hAnsi="Courier New" w:cs="Courier New"/>
        </w:rPr>
      </w:pPr>
      <w:r>
        <w:rPr>
          <w:rFonts w:ascii="Courier New" w:hAnsi="Courier New" w:cs="Courier New"/>
          <w:b/>
          <w:bCs/>
          <w:color w:val="000066"/>
        </w:rPr>
        <w:t>private class</w:t>
      </w:r>
      <w:r>
        <w:rPr>
          <w:rFonts w:ascii="Courier New" w:hAnsi="Courier New" w:cs="Courier New"/>
          <w:color w:val="0000CC"/>
        </w:rPr>
        <w:t xml:space="preserve"> </w:t>
      </w:r>
      <w:r>
        <w:rPr>
          <w:rFonts w:ascii="Courier New" w:hAnsi="Courier New" w:cs="Courier New"/>
        </w:rPr>
        <w:t xml:space="preserve">MyMpkStatusListener </w:t>
      </w:r>
      <w:r>
        <w:rPr>
          <w:rFonts w:ascii="Courier New" w:hAnsi="Courier New" w:cs="Courier New"/>
          <w:b/>
          <w:bCs/>
          <w:color w:val="000066"/>
        </w:rPr>
        <w:t>extends</w:t>
      </w:r>
      <w:r>
        <w:rPr>
          <w:rFonts w:ascii="Courier New" w:hAnsi="Courier New" w:cs="Courier New"/>
          <w:color w:val="0000CC"/>
        </w:rPr>
        <w:t xml:space="preserve"> </w:t>
      </w:r>
      <w:r>
        <w:rPr>
          <w:rFonts w:ascii="Courier New" w:hAnsi="Courier New" w:cs="Courier New"/>
          <w:color w:val="000000"/>
        </w:rPr>
        <w:t>Mpk</w:t>
      </w:r>
      <w:r>
        <w:rPr>
          <w:rFonts w:ascii="Courier New" w:hAnsi="Courier New" w:cs="Courier New"/>
        </w:rPr>
        <w:t>StatusL</w:t>
      </w:r>
      <w:r>
        <w:rPr>
          <w:rFonts w:ascii="Courier New" w:hAnsi="Courier New" w:cs="Courier New"/>
          <w:color w:val="000000"/>
        </w:rPr>
        <w:t>iste</w:t>
      </w:r>
      <w:r>
        <w:rPr>
          <w:rFonts w:ascii="Courier New" w:hAnsi="Courier New" w:cs="Courier New"/>
        </w:rPr>
        <w:t>ner {</w:t>
      </w:r>
    </w:p>
    <w:p w:rsidR="00D46283" w:rsidRDefault="00D46283" w:rsidP="00D46283">
      <w:pPr>
        <w:shd w:val="clear" w:color="auto" w:fill="F2F2F2"/>
        <w:rPr>
          <w:rFonts w:ascii="Courier New" w:hAnsi="Courier New" w:cs="Courier New"/>
          <w:color w:val="CCCC00"/>
        </w:rPr>
      </w:pPr>
      <w:r>
        <w:rPr>
          <w:rFonts w:ascii="Courier New" w:hAnsi="Courier New" w:cs="Courier New"/>
        </w:rPr>
        <w:tab/>
      </w:r>
      <w:r>
        <w:rPr>
          <w:rFonts w:ascii="Courier New" w:hAnsi="Courier New" w:cs="Courier New"/>
          <w:color w:val="CCCC00"/>
        </w:rPr>
        <w:t>@Override</w:t>
      </w:r>
    </w:p>
    <w:p w:rsidR="00D46283" w:rsidRDefault="00D46283" w:rsidP="00D46283">
      <w:pPr>
        <w:shd w:val="clear" w:color="auto" w:fill="F2F2F2"/>
        <w:rPr>
          <w:rFonts w:ascii="Courier New" w:hAnsi="Courier New" w:cs="Courier New"/>
        </w:rPr>
      </w:pPr>
      <w:r>
        <w:rPr>
          <w:rFonts w:ascii="Courier New" w:hAnsi="Courier New" w:cs="Courier New"/>
        </w:rPr>
        <w:tab/>
      </w:r>
      <w:r>
        <w:rPr>
          <w:rFonts w:ascii="Courier New" w:hAnsi="Courier New" w:cs="Courier New"/>
          <w:b/>
          <w:bCs/>
          <w:color w:val="000066"/>
        </w:rPr>
        <w:t>public void</w:t>
      </w:r>
      <w:r>
        <w:rPr>
          <w:rFonts w:ascii="Courier New" w:hAnsi="Courier New" w:cs="Courier New"/>
          <w:color w:val="0000CC"/>
        </w:rPr>
        <w:t xml:space="preserve"> </w:t>
      </w:r>
      <w:r>
        <w:rPr>
          <w:rFonts w:ascii="Courier New" w:hAnsi="Courier New" w:cs="Courier New"/>
        </w:rPr>
        <w:t>onExtItemClick(MpkEntity entity) {</w:t>
      </w:r>
    </w:p>
    <w:p w:rsidR="00D46283" w:rsidRDefault="00D46283" w:rsidP="00D46283">
      <w:pPr>
        <w:shd w:val="clear" w:color="auto" w:fill="F2F2F2"/>
        <w:rPr>
          <w:rFonts w:ascii="Courier New" w:hAnsi="Courier New" w:cs="Courier New"/>
        </w:rPr>
      </w:pPr>
      <w:r>
        <w:rPr>
          <w:rFonts w:ascii="Courier New" w:hAnsi="Courier New" w:cs="Courier New"/>
        </w:rPr>
        <w:tab/>
        <w:t xml:space="preserve">} </w:t>
      </w:r>
    </w:p>
    <w:p w:rsidR="00D46283" w:rsidRDefault="00D46283" w:rsidP="00D46283">
      <w:pPr>
        <w:shd w:val="clear" w:color="auto" w:fill="F2F2F2"/>
        <w:rPr>
          <w:rFonts w:ascii="Courier New" w:hAnsi="Courier New" w:cs="Courier New"/>
        </w:rPr>
      </w:pPr>
      <w:r>
        <w:rPr>
          <w:rFonts w:ascii="Courier New" w:hAnsi="Courier New" w:cs="Courier New"/>
        </w:rPr>
        <w:t>};</w:t>
      </w:r>
    </w:p>
    <w:p w:rsidR="00D46283" w:rsidRDefault="00D46283" w:rsidP="00D46283">
      <w:pPr>
        <w:shd w:val="clear" w:color="auto" w:fill="F2F2F2"/>
        <w:rPr>
          <w:rFonts w:ascii="Courier New" w:hAnsi="Courier New" w:cs="Courier New"/>
        </w:rPr>
      </w:pPr>
    </w:p>
    <w:p w:rsidR="00D46283" w:rsidRDefault="00D46283" w:rsidP="00D46283">
      <w:pPr>
        <w:shd w:val="clear" w:color="auto" w:fill="F2F2F2"/>
        <w:rPr>
          <w:rFonts w:ascii="Courier New" w:hAnsi="Courier New" w:cs="Courier New"/>
        </w:rPr>
      </w:pPr>
      <w:r>
        <w:rPr>
          <w:rFonts w:ascii="Courier New" w:hAnsi="Courier New" w:cs="Courier New"/>
        </w:rPr>
        <w:t xml:space="preserve">MpkStatusListener </w:t>
      </w:r>
      <w:r>
        <w:rPr>
          <w:rFonts w:ascii="Courier New" w:hAnsi="Courier New" w:cs="Courier New"/>
          <w:b/>
          <w:bCs/>
          <w:color w:val="7030A0"/>
        </w:rPr>
        <w:t>mMpkStatusListener</w:t>
      </w:r>
      <w:r>
        <w:rPr>
          <w:rFonts w:ascii="Courier New" w:hAnsi="Courier New" w:cs="Courier New"/>
        </w:rPr>
        <w:t xml:space="preserve"> = </w:t>
      </w:r>
      <w:r>
        <w:rPr>
          <w:rFonts w:ascii="Courier New" w:hAnsi="Courier New" w:cs="Courier New"/>
          <w:b/>
          <w:bCs/>
          <w:color w:val="000066"/>
        </w:rPr>
        <w:t>null</w:t>
      </w:r>
      <w:r>
        <w:rPr>
          <w:rFonts w:ascii="Courier New" w:hAnsi="Courier New" w:cs="Courier New"/>
        </w:rPr>
        <w:t>;</w:t>
      </w:r>
    </w:p>
    <w:p w:rsidR="009A633A" w:rsidRDefault="00FB75B8">
      <w:pPr>
        <w:pStyle w:val="1"/>
      </w:pPr>
      <w:bookmarkStart w:id="149" w:name="_Toc75191596"/>
      <w:r>
        <w:lastRenderedPageBreak/>
        <w:t>SPECIAL INTERFACES FOR WP820</w:t>
      </w:r>
      <w:bookmarkEnd w:id="139"/>
      <w:bookmarkEnd w:id="149"/>
    </w:p>
    <w:p w:rsidR="009A633A" w:rsidRDefault="00FB75B8">
      <w:pPr>
        <w:rPr>
          <w:bCs/>
          <w:i/>
        </w:rPr>
      </w:pPr>
      <w:r>
        <w:rPr>
          <w:bCs/>
          <w:i/>
        </w:rPr>
        <w:t>Supported Products: WP820</w:t>
      </w:r>
    </w:p>
    <w:p w:rsidR="009A633A" w:rsidRDefault="009A633A"/>
    <w:p w:rsidR="009A633A" w:rsidRDefault="00FB75B8">
      <w:pPr>
        <w:pStyle w:val="2"/>
      </w:pPr>
      <w:bookmarkStart w:id="150" w:name="_Toc75191597"/>
      <w:r>
        <w:t>SAFE Monitoring</w:t>
      </w:r>
      <w:bookmarkEnd w:id="150"/>
    </w:p>
    <w:p w:rsidR="009A633A" w:rsidRDefault="00FB75B8">
      <w:r>
        <w:t>SAFE monitoring function sends standard Android broadcast to the app.</w:t>
      </w:r>
    </w:p>
    <w:p w:rsidR="009A633A" w:rsidRDefault="009A633A"/>
    <w:p w:rsidR="009A633A" w:rsidRDefault="00FB75B8">
      <w:pPr>
        <w:pStyle w:val="3"/>
      </w:pPr>
      <w:bookmarkStart w:id="151" w:name="_Toc75191598"/>
      <w:r>
        <w:t>SAFE Monitoring Broadcast definitions</w:t>
      </w:r>
      <w:bookmarkEnd w:id="151"/>
    </w:p>
    <w:p w:rsidR="009A633A" w:rsidRDefault="00FB75B8">
      <w:pPr>
        <w:pStyle w:val="HTML"/>
        <w:numPr>
          <w:ilvl w:val="0"/>
          <w:numId w:val="9"/>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SAFE monitoring broadcast Action</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w:t>
      </w:r>
      <w:r>
        <w:rPr>
          <w:rFonts w:eastAsia="宋体"/>
          <w:kern w:val="2"/>
        </w:rPr>
        <w:t xml:space="preserve"> String </w:t>
      </w:r>
      <w:r>
        <w:rPr>
          <w:rFonts w:eastAsia="宋体"/>
          <w:b/>
          <w:bCs/>
          <w:i/>
          <w:iCs/>
          <w:color w:val="7030A0"/>
          <w:kern w:val="2"/>
        </w:rPr>
        <w:t>SAFE_MONITORING_STATE_CHANGED_ACTION</w:t>
      </w:r>
      <w:r>
        <w:rPr>
          <w:rFonts w:eastAsia="宋体"/>
          <w:kern w:val="2"/>
        </w:rPr>
        <w:t xml:space="preserve">= </w:t>
      </w:r>
      <w:r>
        <w:rPr>
          <w:rFonts w:eastAsia="宋体"/>
          <w:b/>
          <w:bCs/>
          <w:color w:val="006600"/>
          <w:kern w:val="2"/>
        </w:rPr>
        <w:t>“android.sensor.monitoring.STATE_CHANGED”</w:t>
      </w:r>
      <w:r>
        <w:rPr>
          <w:rFonts w:eastAsia="宋体"/>
          <w:kern w:val="2"/>
        </w:rPr>
        <w:t>;</w:t>
      </w:r>
    </w:p>
    <w:p w:rsidR="009A633A" w:rsidRDefault="00FB75B8">
      <w:pPr>
        <w:pStyle w:val="HTML"/>
        <w:numPr>
          <w:ilvl w:val="0"/>
          <w:numId w:val="9"/>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Action Extra key</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w:t>
      </w:r>
      <w:r>
        <w:rPr>
          <w:rFonts w:eastAsia="宋体"/>
          <w:kern w:val="2"/>
        </w:rPr>
        <w:t xml:space="preserve"> String </w:t>
      </w:r>
      <w:r>
        <w:rPr>
          <w:rFonts w:eastAsia="宋体"/>
          <w:b/>
          <w:bCs/>
          <w:i/>
          <w:iCs/>
          <w:color w:val="7030A0"/>
          <w:kern w:val="2"/>
        </w:rPr>
        <w:t>EXTRA_STATE</w:t>
      </w:r>
      <w:r>
        <w:rPr>
          <w:rFonts w:eastAsia="宋体"/>
          <w:kern w:val="2"/>
        </w:rPr>
        <w:t xml:space="preserve">= </w:t>
      </w:r>
      <w:r>
        <w:rPr>
          <w:rFonts w:eastAsia="宋体"/>
          <w:b/>
          <w:bCs/>
          <w:color w:val="006600"/>
          <w:kern w:val="2"/>
        </w:rPr>
        <w:t>“android.intent.extra.STATE”</w:t>
      </w:r>
      <w:r>
        <w:rPr>
          <w:rFonts w:eastAsia="宋体"/>
          <w:kern w:val="2"/>
        </w:rPr>
        <w:t>;</w:t>
      </w:r>
    </w:p>
    <w:p w:rsidR="009A633A" w:rsidRDefault="00FB75B8">
      <w:pPr>
        <w:pStyle w:val="HTML"/>
        <w:numPr>
          <w:ilvl w:val="0"/>
          <w:numId w:val="9"/>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SAFE monitoring Type: run</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 int</w:t>
      </w:r>
      <w:r>
        <w:rPr>
          <w:rFonts w:eastAsia="宋体"/>
          <w:kern w:val="2"/>
        </w:rPr>
        <w:t xml:space="preserve"> </w:t>
      </w:r>
      <w:r>
        <w:rPr>
          <w:rFonts w:eastAsia="宋体"/>
          <w:b/>
          <w:bCs/>
          <w:i/>
          <w:iCs/>
          <w:color w:val="7030A0"/>
          <w:kern w:val="2"/>
        </w:rPr>
        <w:t>SENSOR_MONITORING_TYPE_RUN</w:t>
      </w:r>
      <w:r>
        <w:rPr>
          <w:rFonts w:eastAsia="宋体"/>
          <w:kern w:val="2"/>
        </w:rPr>
        <w:t xml:space="preserve"> = </w:t>
      </w:r>
      <w:r>
        <w:rPr>
          <w:rFonts w:eastAsia="宋体"/>
          <w:b/>
          <w:bCs/>
          <w:color w:val="000066"/>
          <w:kern w:val="2"/>
        </w:rPr>
        <w:t>1</w:t>
      </w:r>
      <w:r>
        <w:rPr>
          <w:rFonts w:eastAsia="宋体"/>
          <w:kern w:val="2"/>
        </w:rPr>
        <w:t>;</w:t>
      </w:r>
    </w:p>
    <w:p w:rsidR="009A633A" w:rsidRDefault="00FB75B8">
      <w:pPr>
        <w:pStyle w:val="HTML"/>
        <w:numPr>
          <w:ilvl w:val="0"/>
          <w:numId w:val="9"/>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SAFE monitoring Type: tilt</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 int</w:t>
      </w:r>
      <w:r>
        <w:rPr>
          <w:rFonts w:eastAsia="宋体"/>
          <w:kern w:val="2"/>
        </w:rPr>
        <w:t xml:space="preserve"> </w:t>
      </w:r>
      <w:r>
        <w:rPr>
          <w:rFonts w:eastAsia="宋体"/>
          <w:b/>
          <w:bCs/>
          <w:i/>
          <w:iCs/>
          <w:color w:val="7030A0"/>
          <w:kern w:val="2"/>
        </w:rPr>
        <w:t>SENSOR_MONITORING_TYPE_TILT</w:t>
      </w:r>
      <w:r>
        <w:rPr>
          <w:rFonts w:eastAsia="宋体"/>
          <w:kern w:val="2"/>
        </w:rPr>
        <w:t xml:space="preserve"> = </w:t>
      </w:r>
      <w:r>
        <w:rPr>
          <w:rFonts w:eastAsia="宋体"/>
          <w:b/>
          <w:bCs/>
          <w:color w:val="000066"/>
          <w:kern w:val="2"/>
        </w:rPr>
        <w:t>2</w:t>
      </w:r>
      <w:r>
        <w:rPr>
          <w:rFonts w:eastAsia="宋体"/>
          <w:kern w:val="2"/>
        </w:rPr>
        <w:t>;</w:t>
      </w:r>
    </w:p>
    <w:p w:rsidR="009A633A" w:rsidRDefault="00FB75B8">
      <w:pPr>
        <w:pStyle w:val="HTML"/>
        <w:numPr>
          <w:ilvl w:val="0"/>
          <w:numId w:val="9"/>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SAFE monitoring Type: no move</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 int</w:t>
      </w:r>
      <w:r>
        <w:rPr>
          <w:rFonts w:eastAsia="宋体"/>
          <w:kern w:val="2"/>
        </w:rPr>
        <w:t xml:space="preserve"> </w:t>
      </w:r>
      <w:r>
        <w:rPr>
          <w:rFonts w:eastAsia="宋体"/>
          <w:b/>
          <w:bCs/>
          <w:i/>
          <w:iCs/>
          <w:color w:val="7030A0"/>
          <w:kern w:val="2"/>
        </w:rPr>
        <w:t>SENSOR_MONITORING_TYPE_NOMOVE</w:t>
      </w:r>
      <w:r>
        <w:rPr>
          <w:rFonts w:eastAsia="宋体"/>
          <w:kern w:val="2"/>
        </w:rPr>
        <w:t xml:space="preserve"> = </w:t>
      </w:r>
      <w:r>
        <w:rPr>
          <w:rFonts w:eastAsia="宋体"/>
          <w:b/>
          <w:bCs/>
          <w:color w:val="000066"/>
          <w:kern w:val="2"/>
        </w:rPr>
        <w:t>3</w:t>
      </w:r>
      <w:r>
        <w:rPr>
          <w:rFonts w:eastAsia="宋体"/>
          <w:kern w:val="2"/>
        </w:rPr>
        <w:t>;</w:t>
      </w:r>
    </w:p>
    <w:p w:rsidR="009A633A" w:rsidRDefault="00FB75B8">
      <w:pPr>
        <w:pStyle w:val="HTML"/>
        <w:numPr>
          <w:ilvl w:val="0"/>
          <w:numId w:val="9"/>
        </w:numPr>
        <w:shd w:val="clear" w:color="auto" w:fill="FFFFFF"/>
        <w:ind w:left="360"/>
        <w:rPr>
          <w:rFonts w:asciiTheme="minorBidi" w:eastAsia="DejaVu Sans Mono" w:hAnsiTheme="minorBidi" w:cstheme="minorBidi"/>
          <w:b/>
          <w:bCs/>
          <w:i/>
          <w:sz w:val="22"/>
          <w:szCs w:val="22"/>
          <w:shd w:val="clear" w:color="auto" w:fill="FFFFFF"/>
        </w:rPr>
      </w:pPr>
      <w:bookmarkStart w:id="152" w:name="_Toc545217747"/>
      <w:r>
        <w:rPr>
          <w:rFonts w:asciiTheme="minorBidi" w:eastAsia="DejaVu Sans Mono" w:hAnsiTheme="minorBidi" w:cstheme="minorBidi"/>
          <w:b/>
          <w:bCs/>
          <w:i/>
          <w:sz w:val="22"/>
          <w:szCs w:val="22"/>
          <w:shd w:val="clear" w:color="auto" w:fill="FFFFFF"/>
        </w:rPr>
        <w:t>SAFE monitoring Type: panic</w:t>
      </w:r>
    </w:p>
    <w:p w:rsidR="009A633A" w:rsidRDefault="00FB75B8">
      <w:pPr>
        <w:pStyle w:val="HTML"/>
        <w:shd w:val="clear" w:color="auto" w:fill="BCE1C0" w:themeFill="background1" w:themeFillShade="F2"/>
        <w:rPr>
          <w:rFonts w:eastAsia="宋体"/>
          <w:b/>
          <w:bCs/>
          <w:color w:val="000066"/>
          <w:kern w:val="2"/>
        </w:rPr>
      </w:pPr>
      <w:r>
        <w:rPr>
          <w:rFonts w:eastAsia="宋体"/>
          <w:b/>
          <w:bCs/>
          <w:color w:val="000066"/>
          <w:kern w:val="2"/>
        </w:rPr>
        <w:t xml:space="preserve">public static final </w:t>
      </w:r>
      <w:r>
        <w:rPr>
          <w:rFonts w:eastAsia="宋体"/>
          <w:b/>
          <w:bCs/>
          <w:i/>
          <w:iCs/>
          <w:color w:val="7030A0"/>
          <w:kern w:val="2"/>
        </w:rPr>
        <w:t>int SENSOR_MONITORING_TYPE_PANIC</w:t>
      </w:r>
      <w:r>
        <w:rPr>
          <w:rFonts w:eastAsia="宋体"/>
          <w:b/>
          <w:bCs/>
          <w:color w:val="000066"/>
          <w:kern w:val="2"/>
        </w:rPr>
        <w:t xml:space="preserve"> = 4;</w:t>
      </w:r>
    </w:p>
    <w:p w:rsidR="009A633A" w:rsidRDefault="00FB75B8">
      <w:pPr>
        <w:pStyle w:val="3"/>
      </w:pPr>
      <w:bookmarkStart w:id="153" w:name="_Toc75191599"/>
      <w:r>
        <w:t>Enable SAFE Monitoring</w:t>
      </w:r>
      <w:bookmarkEnd w:id="152"/>
      <w:bookmarkEnd w:id="153"/>
    </w:p>
    <w:p w:rsidR="009A633A" w:rsidRDefault="00FB75B8">
      <w:r>
        <w:t>On the WP820 LCD menu, please go to Settings</w:t>
      </w:r>
      <w:r>
        <w:sym w:font="Wingdings" w:char="F0E0"/>
      </w:r>
      <w:r>
        <w:t>Advanced settings</w:t>
      </w:r>
      <w:r>
        <w:sym w:font="Wingdings" w:char="F0E0"/>
      </w:r>
      <w:r>
        <w:t>SAFE/Panic Call</w:t>
      </w:r>
      <w:r>
        <w:sym w:font="Wingdings" w:char="F0E0"/>
      </w:r>
      <w:r>
        <w:t>SAFE monitoring settings, enable “Monitoring” and other items as needed. Once “Monitoring” and other needed items are enabled, the broadcast will be sent.</w:t>
      </w:r>
    </w:p>
    <w:p w:rsidR="009A633A" w:rsidRDefault="00FB75B8">
      <w:pPr>
        <w:pStyle w:val="3"/>
      </w:pPr>
      <w:bookmarkStart w:id="154" w:name="_Toc75191600"/>
      <w:r>
        <w:t>Handling SAFE Monitoring Broadcast</w:t>
      </w:r>
      <w:bookmarkEnd w:id="154"/>
    </w:p>
    <w:p w:rsidR="009A633A" w:rsidRDefault="00FB75B8">
      <w:pPr>
        <w:rPr>
          <w:b/>
          <w:bCs/>
        </w:rPr>
      </w:pPr>
      <w:r>
        <w:rPr>
          <w:b/>
          <w:bCs/>
        </w:rPr>
        <w:t>Examples:</w:t>
      </w:r>
    </w:p>
    <w:p w:rsidR="009A633A" w:rsidRDefault="009A633A">
      <w:pPr>
        <w:rPr>
          <w:b/>
          <w:bCs/>
        </w:rPr>
      </w:pPr>
    </w:p>
    <w:p w:rsidR="009A633A" w:rsidRDefault="00FB75B8">
      <w:pPr>
        <w:pStyle w:val="afe"/>
        <w:numPr>
          <w:ilvl w:val="0"/>
          <w:numId w:val="10"/>
        </w:numPr>
        <w:spacing w:after="120"/>
        <w:ind w:left="360"/>
        <w:rPr>
          <w:b/>
          <w:bCs/>
        </w:rPr>
      </w:pPr>
      <w:r>
        <w:rPr>
          <w:b/>
          <w:bCs/>
        </w:rPr>
        <w:t>Register broadcast receiver</w:t>
      </w:r>
    </w:p>
    <w:p w:rsidR="009A633A" w:rsidRDefault="00FB75B8">
      <w:pPr>
        <w:pStyle w:val="HTML"/>
        <w:shd w:val="clear" w:color="auto" w:fill="BCE1C0" w:themeFill="background1" w:themeFillShade="F2"/>
        <w:rPr>
          <w:rFonts w:eastAsia="宋体"/>
          <w:b/>
          <w:bCs/>
          <w:color w:val="000066"/>
          <w:kern w:val="2"/>
        </w:rPr>
      </w:pPr>
      <w:r>
        <w:rPr>
          <w:rFonts w:eastAsia="宋体"/>
          <w:kern w:val="2"/>
        </w:rPr>
        <w:t>&lt;</w:t>
      </w:r>
      <w:r>
        <w:rPr>
          <w:rFonts w:eastAsia="宋体"/>
          <w:b/>
          <w:bCs/>
          <w:color w:val="000066"/>
          <w:kern w:val="2"/>
        </w:rPr>
        <w:t xml:space="preserve">receiver </w:t>
      </w:r>
      <w:r>
        <w:rPr>
          <w:rFonts w:eastAsia="宋体"/>
          <w:b/>
          <w:bCs/>
          <w:color w:val="7030A0"/>
          <w:kern w:val="2"/>
        </w:rPr>
        <w:t>android</w:t>
      </w:r>
      <w:r>
        <w:rPr>
          <w:rFonts w:eastAsia="宋体"/>
          <w:b/>
          <w:bCs/>
          <w:color w:val="000066"/>
          <w:kern w:val="2"/>
        </w:rPr>
        <w:t>:name=”.SafeMonitorReceiver”&gt;</w:t>
      </w:r>
    </w:p>
    <w:p w:rsidR="009A633A" w:rsidRDefault="00FB75B8">
      <w:pPr>
        <w:pStyle w:val="HTML"/>
        <w:shd w:val="clear" w:color="auto" w:fill="BCE1C0" w:themeFill="background1" w:themeFillShade="F2"/>
        <w:rPr>
          <w:rFonts w:eastAsia="宋体"/>
          <w:kern w:val="2"/>
        </w:rPr>
      </w:pPr>
      <w:r>
        <w:rPr>
          <w:rFonts w:eastAsia="宋体"/>
          <w:kern w:val="2"/>
        </w:rPr>
        <w:t xml:space="preserve">    &lt;</w:t>
      </w:r>
      <w:r>
        <w:rPr>
          <w:rFonts w:eastAsia="宋体"/>
          <w:b/>
          <w:bCs/>
          <w:color w:val="000066"/>
          <w:kern w:val="2"/>
        </w:rPr>
        <w:t>intent-filter</w:t>
      </w:r>
      <w:r>
        <w:rPr>
          <w:rFonts w:eastAsia="宋体"/>
          <w:kern w:val="2"/>
        </w:rPr>
        <w:t xml:space="preserve">&gt; </w:t>
      </w:r>
    </w:p>
    <w:p w:rsidR="009A633A" w:rsidRDefault="00FB75B8">
      <w:pPr>
        <w:pStyle w:val="HTML"/>
        <w:shd w:val="clear" w:color="auto" w:fill="BCE1C0" w:themeFill="background1" w:themeFillShade="F2"/>
        <w:rPr>
          <w:rFonts w:eastAsia="宋体"/>
          <w:kern w:val="2"/>
        </w:rPr>
      </w:pPr>
      <w:r>
        <w:rPr>
          <w:rFonts w:eastAsia="宋体"/>
          <w:kern w:val="2"/>
        </w:rPr>
        <w:t xml:space="preserve">      &lt;</w:t>
      </w:r>
      <w:r>
        <w:rPr>
          <w:rFonts w:eastAsia="宋体"/>
          <w:b/>
          <w:bCs/>
          <w:color w:val="000066"/>
          <w:kern w:val="2"/>
        </w:rPr>
        <w:t>action</w:t>
      </w:r>
      <w:r>
        <w:rPr>
          <w:rFonts w:eastAsia="宋体"/>
          <w:kern w:val="2"/>
        </w:rPr>
        <w:t xml:space="preserve"> </w:t>
      </w:r>
      <w:r>
        <w:rPr>
          <w:rFonts w:eastAsia="宋体"/>
          <w:b/>
          <w:bCs/>
          <w:color w:val="7030A0"/>
          <w:kern w:val="2"/>
        </w:rPr>
        <w:t>android</w:t>
      </w:r>
      <w:r>
        <w:rPr>
          <w:rFonts w:eastAsia="宋体"/>
          <w:kern w:val="2"/>
        </w:rPr>
        <w:t>:</w:t>
      </w:r>
      <w:r>
        <w:rPr>
          <w:rFonts w:eastAsia="宋体"/>
          <w:b/>
          <w:bCs/>
          <w:color w:val="000066"/>
          <w:kern w:val="2"/>
        </w:rPr>
        <w:t>name</w:t>
      </w:r>
      <w:r>
        <w:rPr>
          <w:rFonts w:eastAsia="宋体"/>
          <w:kern w:val="2"/>
        </w:rPr>
        <w:t>=</w:t>
      </w:r>
      <w:r>
        <w:rPr>
          <w:rFonts w:eastAsia="宋体"/>
          <w:b/>
          <w:bCs/>
          <w:color w:val="006600"/>
          <w:kern w:val="2"/>
        </w:rPr>
        <w:t>”android.sensor.monitoring.STATE_CHANGED”</w:t>
      </w:r>
      <w:r>
        <w:rPr>
          <w:rFonts w:eastAsia="宋体"/>
          <w:kern w:val="2"/>
        </w:rPr>
        <w:t>/&gt;</w:t>
      </w:r>
    </w:p>
    <w:p w:rsidR="009A633A" w:rsidRDefault="00FB75B8">
      <w:pPr>
        <w:pStyle w:val="HTML"/>
        <w:shd w:val="clear" w:color="auto" w:fill="BCE1C0" w:themeFill="background1" w:themeFillShade="F2"/>
        <w:rPr>
          <w:rFonts w:eastAsia="宋体"/>
          <w:kern w:val="2"/>
        </w:rPr>
      </w:pPr>
      <w:r>
        <w:rPr>
          <w:rFonts w:eastAsia="宋体"/>
          <w:kern w:val="2"/>
        </w:rPr>
        <w:t xml:space="preserve">    &lt;/</w:t>
      </w:r>
      <w:r>
        <w:rPr>
          <w:rFonts w:eastAsia="宋体"/>
          <w:b/>
          <w:bCs/>
          <w:color w:val="000066"/>
          <w:kern w:val="2"/>
        </w:rPr>
        <w:t>intent-filter</w:t>
      </w:r>
      <w:r>
        <w:rPr>
          <w:rFonts w:eastAsia="宋体"/>
          <w:kern w:val="2"/>
        </w:rPr>
        <w:t>&gt;</w:t>
      </w:r>
    </w:p>
    <w:p w:rsidR="009A633A" w:rsidRDefault="00FB75B8">
      <w:pPr>
        <w:pStyle w:val="HTML"/>
        <w:shd w:val="clear" w:color="auto" w:fill="BCE1C0" w:themeFill="background1" w:themeFillShade="F2"/>
        <w:rPr>
          <w:rFonts w:eastAsia="宋体"/>
          <w:kern w:val="2"/>
        </w:rPr>
      </w:pPr>
      <w:r>
        <w:rPr>
          <w:rFonts w:eastAsia="宋体"/>
          <w:kern w:val="2"/>
        </w:rPr>
        <w:t>&lt;/</w:t>
      </w:r>
      <w:r>
        <w:rPr>
          <w:rFonts w:eastAsia="宋体"/>
          <w:b/>
          <w:bCs/>
          <w:color w:val="000066"/>
          <w:kern w:val="2"/>
        </w:rPr>
        <w:t>receiver</w:t>
      </w:r>
      <w:r>
        <w:rPr>
          <w:rFonts w:eastAsia="宋体"/>
          <w:kern w:val="2"/>
        </w:rPr>
        <w:t>&gt;</w:t>
      </w:r>
    </w:p>
    <w:p w:rsidR="009A633A" w:rsidRDefault="009A633A"/>
    <w:p w:rsidR="009A633A" w:rsidRDefault="00FB75B8">
      <w:pPr>
        <w:pStyle w:val="afe"/>
        <w:numPr>
          <w:ilvl w:val="0"/>
          <w:numId w:val="10"/>
        </w:numPr>
        <w:spacing w:after="120"/>
        <w:ind w:left="360"/>
        <w:rPr>
          <w:b/>
          <w:bCs/>
        </w:rPr>
      </w:pPr>
      <w:r>
        <w:rPr>
          <w:b/>
          <w:bCs/>
        </w:rPr>
        <w:t>Receive broadcast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b/>
          <w:bCs/>
          <w:color w:val="000066"/>
          <w:kern w:val="2"/>
          <w:sz w:val="20"/>
          <w:szCs w:val="20"/>
        </w:rPr>
        <w:t xml:space="preserve">public class </w:t>
      </w:r>
      <w:r>
        <w:rPr>
          <w:rFonts w:ascii="Courier New" w:hAnsi="Courier New" w:cs="Courier New"/>
          <w:color w:val="auto"/>
          <w:kern w:val="2"/>
          <w:sz w:val="20"/>
          <w:szCs w:val="20"/>
        </w:rPr>
        <w:t>SafeMonitorReceiver</w:t>
      </w:r>
      <w:r>
        <w:rPr>
          <w:rFonts w:ascii="Courier New" w:hAnsi="Courier New" w:cs="Courier New"/>
          <w:b/>
          <w:bCs/>
          <w:color w:val="000066"/>
          <w:kern w:val="2"/>
          <w:sz w:val="20"/>
          <w:szCs w:val="20"/>
        </w:rPr>
        <w:t xml:space="preserve"> extens </w:t>
      </w:r>
      <w:r>
        <w:rPr>
          <w:rFonts w:ascii="Courier New" w:hAnsi="Courier New" w:cs="Courier New"/>
          <w:color w:val="auto"/>
          <w:kern w:val="2"/>
          <w:sz w:val="20"/>
          <w:szCs w:val="20"/>
        </w:rPr>
        <w:t>BroadcastReceiver</w:t>
      </w:r>
      <w:r>
        <w:rPr>
          <w:rFonts w:ascii="Courier New" w:hAnsi="Courier New" w:cs="Courier New"/>
          <w:b/>
          <w:bCs/>
          <w:color w:val="000066"/>
          <w:kern w:val="2"/>
          <w:sz w:val="20"/>
          <w:szCs w:val="20"/>
        </w:rPr>
        <w:t xml:space="preserve"> </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b/>
          <w:bCs/>
          <w:color w:val="000066"/>
          <w:kern w:val="2"/>
          <w:sz w:val="20"/>
          <w:szCs w:val="20"/>
        </w:rPr>
      </w:pPr>
      <w:r>
        <w:rPr>
          <w:rFonts w:ascii="Courier New" w:hAnsi="Courier New" w:cs="Courier New"/>
          <w:b/>
          <w:bCs/>
          <w:color w:val="000066"/>
          <w:kern w:val="2"/>
          <w:sz w:val="20"/>
          <w:szCs w:val="20"/>
        </w:rPr>
        <w:t xml:space="preserve">   private static final </w:t>
      </w:r>
      <w:r>
        <w:rPr>
          <w:rFonts w:ascii="Courier New" w:hAnsi="Courier New" w:cs="Courier New"/>
          <w:color w:val="auto"/>
          <w:kern w:val="2"/>
          <w:sz w:val="20"/>
          <w:szCs w:val="20"/>
        </w:rPr>
        <w:t>String</w:t>
      </w:r>
      <w:r>
        <w:rPr>
          <w:rFonts w:ascii="Courier New" w:hAnsi="Courier New" w:cs="Courier New"/>
          <w:b/>
          <w:bCs/>
          <w:color w:val="000066"/>
          <w:kern w:val="2"/>
          <w:sz w:val="20"/>
          <w:szCs w:val="20"/>
        </w:rPr>
        <w:t xml:space="preserve"> </w:t>
      </w:r>
      <w:r>
        <w:rPr>
          <w:rFonts w:ascii="Courier New" w:hAnsi="Courier New" w:cs="Courier New"/>
          <w:b/>
          <w:bCs/>
          <w:i/>
          <w:iCs/>
          <w:color w:val="7030A0"/>
          <w:kern w:val="2"/>
          <w:sz w:val="20"/>
          <w:szCs w:val="20"/>
        </w:rPr>
        <w:t>TAG</w:t>
      </w:r>
      <w:r>
        <w:rPr>
          <w:rFonts w:ascii="Courier New" w:hAnsi="Courier New" w:cs="Courier New"/>
          <w:b/>
          <w:bCs/>
          <w:color w:val="000066"/>
          <w:kern w:val="2"/>
          <w:sz w:val="20"/>
          <w:szCs w:val="20"/>
        </w:rPr>
        <w:t xml:space="preserve">= </w:t>
      </w:r>
      <w:r>
        <w:rPr>
          <w:rFonts w:ascii="Courier New" w:hAnsi="Courier New" w:cs="Courier New"/>
          <w:b/>
          <w:bCs/>
          <w:color w:val="006600"/>
          <w:kern w:val="2"/>
          <w:sz w:val="20"/>
          <w:szCs w:val="20"/>
        </w:rPr>
        <w:t>”SafeMonitorReceiver”</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CCCC00"/>
          <w:kern w:val="2"/>
          <w:sz w:val="20"/>
          <w:szCs w:val="20"/>
        </w:rPr>
        <w:t>@Override</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b/>
          <w:bCs/>
          <w:color w:val="000066"/>
          <w:kern w:val="2"/>
          <w:sz w:val="20"/>
          <w:szCs w:val="20"/>
        </w:rPr>
        <w:t>public void</w:t>
      </w:r>
      <w:r>
        <w:rPr>
          <w:rFonts w:ascii="Courier New" w:hAnsi="Courier New" w:cs="Courier New"/>
          <w:color w:val="auto"/>
          <w:kern w:val="2"/>
          <w:sz w:val="20"/>
          <w:szCs w:val="20"/>
        </w:rPr>
        <w:t xml:space="preserve"> onReceive(Context context, Intent intent) {</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String action = intent.getAction();</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Log.i(TAG, </w:t>
      </w:r>
      <w:r>
        <w:rPr>
          <w:rFonts w:ascii="Courier New" w:hAnsi="Courier New" w:cs="Courier New"/>
          <w:b/>
          <w:bCs/>
          <w:color w:val="006600"/>
          <w:kern w:val="2"/>
          <w:sz w:val="20"/>
          <w:szCs w:val="20"/>
        </w:rPr>
        <w:t>“onReceive:”</w:t>
      </w:r>
      <w:r>
        <w:rPr>
          <w:rFonts w:ascii="Courier New" w:hAnsi="Courier New" w:cs="Courier New"/>
          <w:color w:val="auto"/>
          <w:kern w:val="2"/>
          <w:sz w:val="20"/>
          <w:szCs w:val="20"/>
        </w:rPr>
        <w:t>+action);</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if(</w:t>
      </w:r>
      <w:r>
        <w:rPr>
          <w:rFonts w:ascii="Courier New" w:hAnsi="Courier New" w:cs="Courier New"/>
          <w:b/>
          <w:bCs/>
          <w:color w:val="006600"/>
          <w:kern w:val="2"/>
          <w:sz w:val="20"/>
          <w:szCs w:val="20"/>
        </w:rPr>
        <w:t>“android.sensor.monitoring.STATE_CHANGED”</w:t>
      </w:r>
      <w:r>
        <w:rPr>
          <w:rFonts w:ascii="Courier New" w:hAnsi="Courier New" w:cs="Courier New"/>
          <w:color w:val="auto"/>
          <w:kern w:val="2"/>
          <w:sz w:val="20"/>
          <w:szCs w:val="20"/>
        </w:rPr>
        <w:t>.equals(action)){</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   int type = intent.getIntExtra(</w:t>
      </w:r>
      <w:r>
        <w:rPr>
          <w:rFonts w:ascii="Courier New" w:hAnsi="Courier New" w:cs="Courier New"/>
          <w:b/>
          <w:bCs/>
          <w:color w:val="006600"/>
          <w:kern w:val="2"/>
          <w:sz w:val="20"/>
          <w:szCs w:val="20"/>
        </w:rPr>
        <w:t>“sensor_monitoring”</w:t>
      </w:r>
      <w:r>
        <w:rPr>
          <w:rFonts w:ascii="Courier New" w:hAnsi="Courier New" w:cs="Courier New"/>
          <w:color w:val="auto"/>
          <w:kern w:val="2"/>
          <w:sz w:val="20"/>
          <w:szCs w:val="20"/>
        </w:rPr>
        <w:t>, 0);</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   if(type==1){</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      Log.i(TAG, </w:t>
      </w:r>
      <w:r>
        <w:rPr>
          <w:rFonts w:ascii="Courier New" w:hAnsi="Courier New" w:cs="Courier New"/>
          <w:b/>
          <w:bCs/>
          <w:color w:val="006600"/>
          <w:kern w:val="2"/>
          <w:sz w:val="20"/>
          <w:szCs w:val="20"/>
        </w:rPr>
        <w:t>“type run”</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   }else if(type==2){</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     Log.i(TAG, </w:t>
      </w:r>
      <w:r>
        <w:rPr>
          <w:rFonts w:ascii="Courier New" w:hAnsi="Courier New" w:cs="Courier New"/>
          <w:b/>
          <w:bCs/>
          <w:color w:val="006600"/>
          <w:kern w:val="2"/>
          <w:sz w:val="20"/>
          <w:szCs w:val="20"/>
        </w:rPr>
        <w:t>“type tilt”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   }else if(type==3){</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ab/>
        <w:t xml:space="preserve">     Log.i(TAG, </w:t>
      </w:r>
      <w:r>
        <w:rPr>
          <w:rFonts w:ascii="Courier New" w:hAnsi="Courier New" w:cs="Courier New"/>
          <w:b/>
          <w:bCs/>
          <w:color w:val="006600"/>
          <w:kern w:val="2"/>
          <w:sz w:val="20"/>
          <w:szCs w:val="20"/>
        </w:rPr>
        <w:t>“type not move”</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 else if(type==4){</w:t>
      </w:r>
    </w:p>
    <w:p w:rsidR="009A633A" w:rsidRDefault="00FB75B8">
      <w:pPr>
        <w:pStyle w:val="afd"/>
        <w:shd w:val="clear" w:color="auto" w:fill="BCE1C0" w:themeFill="background1" w:themeFillShade="F2"/>
        <w:spacing w:after="0"/>
        <w:ind w:firstLineChars="500" w:firstLine="1000"/>
        <w:jc w:val="left"/>
        <w:rPr>
          <w:rFonts w:ascii="Courier New" w:hAnsi="Courier New" w:cs="Courier New"/>
          <w:color w:val="auto"/>
          <w:kern w:val="2"/>
          <w:sz w:val="20"/>
          <w:szCs w:val="20"/>
        </w:rPr>
      </w:pPr>
      <w:r>
        <w:rPr>
          <w:rFonts w:ascii="Courier New" w:hAnsi="Courier New" w:cs="Courier New" w:hint="eastAsia"/>
          <w:color w:val="auto"/>
          <w:kern w:val="2"/>
          <w:sz w:val="20"/>
          <w:szCs w:val="20"/>
        </w:rPr>
        <w:t xml:space="preserve">  Log.i(</w:t>
      </w:r>
      <w:r>
        <w:rPr>
          <w:rFonts w:ascii="Courier New" w:hAnsi="Courier New" w:cs="Courier New"/>
          <w:color w:val="auto"/>
          <w:kern w:val="2"/>
          <w:sz w:val="20"/>
          <w:szCs w:val="20"/>
        </w:rPr>
        <w:t xml:space="preserve">TAG, </w:t>
      </w:r>
      <w:r>
        <w:rPr>
          <w:rFonts w:ascii="Courier New" w:hAnsi="Courier New" w:cs="Courier New"/>
          <w:b/>
          <w:bCs/>
          <w:color w:val="006600"/>
          <w:kern w:val="2"/>
          <w:sz w:val="20"/>
          <w:szCs w:val="20"/>
        </w:rPr>
        <w:t>“type panic”</w:t>
      </w:r>
      <w:r>
        <w:rPr>
          <w:rFonts w:ascii="Courier New" w:hAnsi="Courier New" w:cs="Courier New" w:hint="eastAsia"/>
          <w:color w:val="auto"/>
          <w:kern w:val="2"/>
          <w:sz w:val="20"/>
          <w:szCs w:val="20"/>
        </w:rPr>
        <w:t>)</w:t>
      </w: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ind w:firstLineChars="500" w:firstLine="1000"/>
        <w:jc w:val="left"/>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r>
        <w:rPr>
          <w:rFonts w:ascii="Courier New" w:hAnsi="Courier New" w:cs="Courier New"/>
          <w:color w:val="auto"/>
          <w:kern w:val="2"/>
          <w:sz w:val="20"/>
          <w:szCs w:val="20"/>
        </w:rPr>
        <w:tab/>
        <w:t>}</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 xml:space="preserve">   }</w:t>
      </w:r>
    </w:p>
    <w:p w:rsidR="009A633A" w:rsidRDefault="00FB75B8">
      <w:pPr>
        <w:pStyle w:val="afd"/>
        <w:shd w:val="clear" w:color="auto" w:fill="BCE1C0" w:themeFill="background1" w:themeFillShade="F2"/>
        <w:spacing w:after="0"/>
        <w:jc w:val="left"/>
        <w:rPr>
          <w:rFonts w:ascii="Courier New" w:hAnsi="Courier New" w:cs="Courier New"/>
          <w:color w:val="auto"/>
          <w:kern w:val="2"/>
          <w:sz w:val="20"/>
          <w:szCs w:val="20"/>
        </w:rPr>
      </w:pPr>
      <w:r>
        <w:rPr>
          <w:rFonts w:ascii="Courier New" w:hAnsi="Courier New" w:cs="Courier New"/>
          <w:color w:val="auto"/>
          <w:kern w:val="2"/>
          <w:sz w:val="20"/>
          <w:szCs w:val="20"/>
        </w:rPr>
        <w:t>}</w:t>
      </w:r>
    </w:p>
    <w:p w:rsidR="009A633A" w:rsidRDefault="009A633A"/>
    <w:p w:rsidR="009A633A" w:rsidRDefault="00FB75B8">
      <w:pPr>
        <w:pStyle w:val="2"/>
      </w:pPr>
      <w:bookmarkStart w:id="155" w:name="_Toc730799049"/>
      <w:bookmarkStart w:id="156" w:name="_Toc75191601"/>
      <w:r>
        <w:t>KEY Code</w:t>
      </w:r>
      <w:bookmarkEnd w:id="155"/>
      <w:r>
        <w:t xml:space="preserve"> Definitions</w:t>
      </w:r>
      <w:bookmarkEnd w:id="156"/>
    </w:p>
    <w:p w:rsidR="009A633A" w:rsidRDefault="00FB75B8">
      <w:pPr>
        <w:pStyle w:val="HTML"/>
        <w:numPr>
          <w:ilvl w:val="0"/>
          <w:numId w:val="11"/>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Left Key</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 int</w:t>
      </w:r>
      <w:r>
        <w:rPr>
          <w:rFonts w:eastAsia="宋体"/>
          <w:kern w:val="2"/>
        </w:rPr>
        <w:t xml:space="preserve"> </w:t>
      </w:r>
      <w:r>
        <w:rPr>
          <w:rFonts w:eastAsia="宋体"/>
          <w:b/>
          <w:bCs/>
          <w:i/>
          <w:iCs/>
          <w:color w:val="7030A0"/>
          <w:kern w:val="2"/>
        </w:rPr>
        <w:t>KEY_CODE_LEFT</w:t>
      </w:r>
      <w:r>
        <w:rPr>
          <w:rFonts w:eastAsia="宋体"/>
          <w:kern w:val="2"/>
        </w:rPr>
        <w:t xml:space="preserve"> = </w:t>
      </w:r>
      <w:r>
        <w:rPr>
          <w:rFonts w:eastAsia="宋体"/>
          <w:b/>
          <w:bCs/>
          <w:color w:val="000066"/>
          <w:kern w:val="2"/>
        </w:rPr>
        <w:t>1803</w:t>
      </w:r>
      <w:r>
        <w:rPr>
          <w:rFonts w:eastAsia="宋体"/>
          <w:kern w:val="2"/>
        </w:rPr>
        <w:t>;</w:t>
      </w:r>
    </w:p>
    <w:p w:rsidR="009A633A" w:rsidRDefault="00FB75B8">
      <w:pPr>
        <w:pStyle w:val="HTML"/>
        <w:numPr>
          <w:ilvl w:val="0"/>
          <w:numId w:val="11"/>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Middle Key</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 int</w:t>
      </w:r>
      <w:r>
        <w:rPr>
          <w:rFonts w:eastAsia="宋体"/>
          <w:kern w:val="2"/>
        </w:rPr>
        <w:t xml:space="preserve"> </w:t>
      </w:r>
      <w:r>
        <w:rPr>
          <w:rFonts w:eastAsia="宋体"/>
          <w:b/>
          <w:bCs/>
          <w:i/>
          <w:iCs/>
          <w:color w:val="7030A0"/>
          <w:kern w:val="2"/>
        </w:rPr>
        <w:t>KEY_CODE_MID</w:t>
      </w:r>
      <w:r>
        <w:rPr>
          <w:rFonts w:eastAsia="宋体"/>
          <w:kern w:val="2"/>
        </w:rPr>
        <w:t xml:space="preserve"> = </w:t>
      </w:r>
      <w:r>
        <w:rPr>
          <w:rFonts w:eastAsia="宋体"/>
          <w:b/>
          <w:bCs/>
          <w:color w:val="000066"/>
          <w:kern w:val="2"/>
        </w:rPr>
        <w:t>1804</w:t>
      </w:r>
      <w:r>
        <w:rPr>
          <w:rFonts w:eastAsia="宋体"/>
          <w:kern w:val="2"/>
        </w:rPr>
        <w:t>;</w:t>
      </w:r>
    </w:p>
    <w:p w:rsidR="009A633A" w:rsidRDefault="00FB75B8">
      <w:pPr>
        <w:pStyle w:val="HTML"/>
        <w:numPr>
          <w:ilvl w:val="0"/>
          <w:numId w:val="11"/>
        </w:numPr>
        <w:shd w:val="clear" w:color="auto" w:fill="FFFFFF"/>
        <w:ind w:left="360"/>
        <w:rPr>
          <w:rFonts w:asciiTheme="minorBidi" w:eastAsia="DejaVu Sans Mono" w:hAnsiTheme="minorBidi" w:cstheme="minorBidi"/>
          <w:b/>
          <w:bCs/>
          <w:i/>
          <w:sz w:val="22"/>
          <w:szCs w:val="22"/>
          <w:shd w:val="clear" w:color="auto" w:fill="FFFFFF"/>
        </w:rPr>
      </w:pPr>
      <w:r>
        <w:rPr>
          <w:rFonts w:asciiTheme="minorBidi" w:eastAsia="DejaVu Sans Mono" w:hAnsiTheme="minorBidi" w:cstheme="minorBidi"/>
          <w:b/>
          <w:bCs/>
          <w:i/>
          <w:sz w:val="22"/>
          <w:szCs w:val="22"/>
          <w:shd w:val="clear" w:color="auto" w:fill="FFFFFF"/>
        </w:rPr>
        <w:t>Right Key</w:t>
      </w:r>
    </w:p>
    <w:p w:rsidR="009A633A" w:rsidRDefault="00FB75B8">
      <w:pPr>
        <w:pStyle w:val="HTML"/>
        <w:shd w:val="clear" w:color="auto" w:fill="BCE1C0" w:themeFill="background1" w:themeFillShade="F2"/>
        <w:rPr>
          <w:rFonts w:eastAsia="宋体"/>
          <w:kern w:val="2"/>
        </w:rPr>
      </w:pPr>
      <w:r>
        <w:rPr>
          <w:rFonts w:eastAsia="宋体"/>
          <w:b/>
          <w:bCs/>
          <w:color w:val="000066"/>
          <w:kern w:val="2"/>
        </w:rPr>
        <w:t>public static final int</w:t>
      </w:r>
      <w:r>
        <w:rPr>
          <w:rFonts w:eastAsia="宋体"/>
          <w:kern w:val="2"/>
        </w:rPr>
        <w:t xml:space="preserve"> </w:t>
      </w:r>
      <w:r>
        <w:rPr>
          <w:rFonts w:eastAsia="宋体"/>
          <w:b/>
          <w:bCs/>
          <w:i/>
          <w:iCs/>
          <w:color w:val="7030A0"/>
          <w:kern w:val="2"/>
        </w:rPr>
        <w:t>KEY_CODE_RIGHT</w:t>
      </w:r>
      <w:r>
        <w:rPr>
          <w:rFonts w:eastAsia="宋体"/>
          <w:kern w:val="2"/>
        </w:rPr>
        <w:t xml:space="preserve"> = </w:t>
      </w:r>
      <w:r>
        <w:rPr>
          <w:rFonts w:eastAsia="宋体"/>
          <w:b/>
          <w:bCs/>
          <w:color w:val="000066"/>
          <w:kern w:val="2"/>
        </w:rPr>
        <w:t>1805</w:t>
      </w:r>
      <w:r>
        <w:rPr>
          <w:rFonts w:eastAsia="宋体"/>
          <w:kern w:val="2"/>
        </w:rPr>
        <w:t>;</w:t>
      </w:r>
    </w:p>
    <w:p w:rsidR="009A633A" w:rsidRDefault="00FB75B8">
      <w:pPr>
        <w:pStyle w:val="1"/>
      </w:pPr>
      <w:bookmarkStart w:id="157" w:name="_Toc75191602"/>
      <w:r>
        <w:lastRenderedPageBreak/>
        <w:t>DEVELOP APPS WITH ADB</w:t>
      </w:r>
      <w:bookmarkEnd w:id="157"/>
    </w:p>
    <w:p w:rsidR="009A633A" w:rsidRDefault="00FB75B8">
      <w:r>
        <w:t>Developing apps on Grandstream android devices requires the device to be connected to network. This is different from development using USB connection to the Android device directly.</w:t>
      </w:r>
    </w:p>
    <w:p w:rsidR="009A633A" w:rsidRDefault="00FB75B8">
      <w:pPr>
        <w:pStyle w:val="2"/>
      </w:pPr>
      <w:bookmarkStart w:id="158" w:name="_Toc75191603"/>
      <w:r>
        <w:t>Enable Developer Mode on Device</w:t>
      </w:r>
      <w:bookmarkEnd w:id="158"/>
    </w:p>
    <w:p w:rsidR="009A633A" w:rsidRDefault="00FB75B8">
      <w:r>
        <w:t>Please enable developer mode under device web UI. Log in device web UI and go to Settings</w:t>
      </w:r>
      <w:r>
        <w:sym w:font="Wingdings" w:char="F0E0"/>
      </w:r>
      <w:r>
        <w:t>System security</w:t>
      </w:r>
      <w:r>
        <w:sym w:font="Wingdings" w:char="F0E0"/>
      </w:r>
      <w:r>
        <w:t>Developer mode.</w:t>
      </w:r>
    </w:p>
    <w:p w:rsidR="009A633A" w:rsidRDefault="00FB75B8">
      <w:pPr>
        <w:pStyle w:val="2"/>
      </w:pPr>
      <w:bookmarkStart w:id="159" w:name="_Toc75191604"/>
      <w:r>
        <w:t>ADB Connect</w:t>
      </w:r>
      <w:bookmarkEnd w:id="159"/>
    </w:p>
    <w:p w:rsidR="009A633A" w:rsidRDefault="00FB75B8">
      <w:r>
        <w:t>Use the command “adb connect IP” to connect to the device. For example:</w:t>
      </w:r>
    </w:p>
    <w:p w:rsidR="009A633A" w:rsidRDefault="00FB75B8">
      <w:pPr>
        <w:rPr>
          <w:b/>
          <w:i/>
        </w:rPr>
      </w:pPr>
      <w:r>
        <w:rPr>
          <w:b/>
          <w:i/>
        </w:rPr>
        <w:t>adb connect 192.168.100.1</w:t>
      </w:r>
    </w:p>
    <w:p w:rsidR="009A633A" w:rsidRDefault="00FB75B8">
      <w:pPr>
        <w:pStyle w:val="2"/>
      </w:pPr>
      <w:bookmarkStart w:id="160" w:name="_Toc75191605"/>
      <w:r>
        <w:t>Allow Debug on Device</w:t>
      </w:r>
      <w:bookmarkEnd w:id="160"/>
    </w:p>
    <w:p w:rsidR="009A633A" w:rsidRDefault="00FB75B8">
      <w:r>
        <w:t>After successful “adb connect”, the device will show a prompt requesting to allow debugging. Please choose “OK” to proceed. It is suggested to check “Always allow from this computer” so that the dialog will not show again when the device is connected to the same computer next time.</w:t>
      </w:r>
    </w:p>
    <w:p w:rsidR="009A633A" w:rsidRDefault="00FB75B8">
      <w:pPr>
        <w:pStyle w:val="2"/>
      </w:pPr>
      <w:bookmarkStart w:id="161" w:name="_Toc75191606"/>
      <w:r>
        <w:t>Check ADB Connect Status</w:t>
      </w:r>
      <w:bookmarkEnd w:id="161"/>
    </w:p>
    <w:p w:rsidR="009A633A" w:rsidRDefault="00FB75B8">
      <w:pPr>
        <w:tabs>
          <w:tab w:val="left" w:pos="420"/>
        </w:tabs>
      </w:pPr>
      <w:r>
        <w:t>Use the command “</w:t>
      </w:r>
      <w:r>
        <w:rPr>
          <w:rFonts w:hint="eastAsia"/>
        </w:rPr>
        <w:t>adb devices</w:t>
      </w:r>
      <w:r>
        <w:t>” to check the adb connect status. If below content is displayed, it means connection is successful:</w:t>
      </w:r>
    </w:p>
    <w:p w:rsidR="009A633A" w:rsidRDefault="009A633A">
      <w:pPr>
        <w:tabs>
          <w:tab w:val="left" w:pos="420"/>
        </w:tabs>
      </w:pPr>
    </w:p>
    <w:p w:rsidR="009A633A" w:rsidRDefault="00FB75B8">
      <w:pPr>
        <w:rPr>
          <w:b/>
          <w:i/>
        </w:rPr>
      </w:pPr>
      <w:r>
        <w:rPr>
          <w:rFonts w:hint="eastAsia"/>
          <w:b/>
          <w:i/>
        </w:rPr>
        <w:t>List of devices attached</w:t>
      </w:r>
    </w:p>
    <w:p w:rsidR="009A633A" w:rsidRDefault="00FB75B8">
      <w:pPr>
        <w:rPr>
          <w:b/>
          <w:i/>
        </w:rPr>
      </w:pPr>
      <w:r>
        <w:rPr>
          <w:rFonts w:hint="eastAsia"/>
          <w:b/>
          <w:i/>
        </w:rPr>
        <w:t>192.168.</w:t>
      </w:r>
      <w:r>
        <w:rPr>
          <w:b/>
          <w:i/>
        </w:rPr>
        <w:t>100</w:t>
      </w:r>
      <w:r>
        <w:rPr>
          <w:rFonts w:hint="eastAsia"/>
          <w:b/>
          <w:i/>
        </w:rPr>
        <w:t>.1:5555</w:t>
      </w:r>
      <w:r>
        <w:rPr>
          <w:rFonts w:hint="eastAsia"/>
          <w:b/>
          <w:i/>
        </w:rPr>
        <w:tab/>
        <w:t>device</w:t>
      </w:r>
    </w:p>
    <w:p w:rsidR="009A633A" w:rsidRDefault="00FB75B8">
      <w:pPr>
        <w:pStyle w:val="2"/>
      </w:pPr>
      <w:bookmarkStart w:id="162" w:name="_Toc75191607"/>
      <w:r>
        <w:t>ADB Disconnect</w:t>
      </w:r>
      <w:bookmarkEnd w:id="162"/>
    </w:p>
    <w:p w:rsidR="009A633A" w:rsidRDefault="00FB75B8">
      <w:r>
        <w:t>Use the command “</w:t>
      </w:r>
      <w:r>
        <w:rPr>
          <w:rFonts w:hint="eastAsia"/>
        </w:rPr>
        <w:t>adb disconnect</w:t>
      </w:r>
      <w:r>
        <w:t>” to disconnect all devices.</w:t>
      </w:r>
    </w:p>
    <w:p w:rsidR="009A633A" w:rsidRDefault="009A633A"/>
    <w:p w:rsidR="009A633A" w:rsidRDefault="00FB75B8">
      <w:pPr>
        <w:rPr>
          <w:rFonts w:cs="Arial"/>
          <w:b/>
          <w:lang w:eastAsia="en-US"/>
        </w:rPr>
      </w:pPr>
      <w:r>
        <w:rPr>
          <w:noProof/>
        </w:rPr>
        <mc:AlternateContent>
          <mc:Choice Requires="wps">
            <w:drawing>
              <wp:anchor distT="0" distB="0" distL="114300" distR="114300" simplePos="0" relativeHeight="251695104" behindDoc="0" locked="0" layoutInCell="1" allowOverlap="1">
                <wp:simplePos x="0" y="0"/>
                <wp:positionH relativeFrom="column">
                  <wp:posOffset>-85090</wp:posOffset>
                </wp:positionH>
                <wp:positionV relativeFrom="paragraph">
                  <wp:posOffset>146050</wp:posOffset>
                </wp:positionV>
                <wp:extent cx="6143625" cy="0"/>
                <wp:effectExtent l="0" t="0" r="28575" b="19050"/>
                <wp:wrapNone/>
                <wp:docPr id="41"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4B8DA9C0" id="AutoShape 8" o:spid="_x0000_s1026" type="#_x0000_t32" style="position:absolute;left:0;text-align:left;margin-left:-6.7pt;margin-top:11.5pt;width:483.75pt;height:0;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"/>
            </w:pict>
          </mc:Fallback>
        </mc:AlternateContent>
      </w:r>
    </w:p>
    <w:p w:rsidR="009A633A" w:rsidRDefault="00FB75B8">
      <w:pPr>
        <w:spacing w:after="120"/>
        <w:rPr>
          <w:rFonts w:cs="Arial"/>
          <w:b/>
        </w:rPr>
      </w:pPr>
      <w:r>
        <w:rPr>
          <w:rFonts w:cs="Arial"/>
          <w:b/>
          <w:noProof/>
        </w:rPr>
        <w:drawing>
          <wp:inline distT="0" distB="0" distL="0" distR="0">
            <wp:extent cx="243840" cy="220980"/>
            <wp:effectExtent l="0" t="0" r="0" b="0"/>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3840" cy="220980"/>
                    </a:xfrm>
                    <a:prstGeom prst="rect">
                      <a:avLst/>
                    </a:prstGeom>
                    <a:noFill/>
                    <a:ln>
                      <a:noFill/>
                    </a:ln>
                  </pic:spPr>
                </pic:pic>
              </a:graphicData>
            </a:graphic>
          </wp:inline>
        </w:drawing>
      </w:r>
      <w:r>
        <w:rPr>
          <w:rFonts w:cs="Arial"/>
          <w:b/>
          <w:lang w:eastAsia="en-US"/>
        </w:rPr>
        <w:t xml:space="preserve"> </w:t>
      </w:r>
      <w:r>
        <w:rPr>
          <w:rFonts w:cs="Arial"/>
          <w:b/>
          <w:color w:val="FF0000"/>
        </w:rPr>
        <w:t>Note:</w:t>
      </w:r>
    </w:p>
    <w:p w:rsidR="009A633A" w:rsidRDefault="00FB75B8">
      <w:pPr>
        <w:tabs>
          <w:tab w:val="left" w:pos="420"/>
        </w:tabs>
      </w:pPr>
      <w:r>
        <w:t>Only one PC is allowed to connect to the device at a time.</w:t>
      </w:r>
    </w:p>
    <w:p w:rsidR="009A633A" w:rsidRDefault="00FB75B8">
      <w:r>
        <w:rPr>
          <w:noProof/>
        </w:rPr>
        <mc:AlternateContent>
          <mc:Choice Requires="wps">
            <w:drawing>
              <wp:anchor distT="0" distB="0" distL="114300" distR="114300" simplePos="0" relativeHeight="251694080" behindDoc="0" locked="0" layoutInCell="1" allowOverlap="1">
                <wp:simplePos x="0" y="0"/>
                <wp:positionH relativeFrom="column">
                  <wp:posOffset>-85725</wp:posOffset>
                </wp:positionH>
                <wp:positionV relativeFrom="paragraph">
                  <wp:posOffset>60325</wp:posOffset>
                </wp:positionV>
                <wp:extent cx="6143625" cy="0"/>
                <wp:effectExtent l="9525" t="10160" r="9525" b="8890"/>
                <wp:wrapNone/>
                <wp:docPr id="39"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3625" cy="0"/>
                        </a:xfrm>
                        <a:prstGeom prst="straightConnector1">
                          <a:avLst/>
                        </a:prstGeom>
                        <a:noFill/>
                        <a:ln w="9525">
                          <a:solidFill>
                            <a:srgbClr val="000000"/>
                          </a:solidFill>
                          <a:round/>
                        </a:ln>
                      </wps:spPr>
                      <wps:bodyPr/>
                    </wps:wsp>
                  </a:graphicData>
                </a:graphic>
              </wp:anchor>
            </w:drawing>
          </mc:Choice>
          <mc:Fallback>
            <w:pict>
              <v:shape w14:anchorId="357320FF" id="AutoShape 8" o:spid="_x0000_s1026" type="#_x0000_t32" style="position:absolute;left:0;text-align:left;margin-left:-6.75pt;margin-top:4.75pt;width:483.75pt;height:0;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"/>
            </w:pict>
          </mc:Fallback>
        </mc:AlternateContent>
      </w:r>
    </w:p>
    <w:p w:rsidR="009A633A" w:rsidRDefault="009A633A"/>
    <w:p w:rsidR="009A633A" w:rsidRDefault="00FB75B8">
      <w:pPr>
        <w:pStyle w:val="1"/>
      </w:pPr>
      <w:bookmarkStart w:id="163" w:name="_Toc75191608"/>
      <w:r>
        <w:lastRenderedPageBreak/>
        <w:t>API DEMO</w:t>
      </w:r>
      <w:bookmarkEnd w:id="163"/>
    </w:p>
    <w:p w:rsidR="009A633A" w:rsidRDefault="00FB75B8">
      <w:r>
        <w:t xml:space="preserve">In the SDK package, users can find a Demo Application using the SDK APIs of GXV3370, named </w:t>
      </w:r>
      <w:r>
        <w:rPr>
          <w:b/>
          <w:bCs/>
        </w:rPr>
        <w:t>ApiDemo</w:t>
      </w:r>
      <w:r>
        <w:t>.</w:t>
      </w:r>
    </w:p>
    <w:sectPr w:rsidR="009A633A">
      <w:headerReference w:type="default" r:id="rId24"/>
      <w:footerReference w:type="even" r:id="rId25"/>
      <w:footerReference w:type="default" r:id="rId26"/>
      <w:footerReference w:type="first" r:id="rId27"/>
      <w:pgSz w:w="12242" w:h="15842"/>
      <w:pgMar w:top="1414" w:right="1352" w:bottom="1170" w:left="1440" w:header="720" w:footer="48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76F8" w:rsidRDefault="001A76F8">
      <w:r>
        <w:separator/>
      </w:r>
    </w:p>
  </w:endnote>
  <w:endnote w:type="continuationSeparator" w:id="0">
    <w:p w:rsidR="001A76F8" w:rsidRDefault="001A7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ArialMT">
    <w:altName w:val="Times New Roman"/>
    <w:charset w:val="00"/>
    <w:family w:val="auto"/>
    <w:pitch w:val="default"/>
    <w:sig w:usb0="00000000" w:usb1="00000000" w:usb2="00000009" w:usb3="00000000" w:csb0="000001FF" w:csb1="00000000"/>
  </w:font>
  <w:font w:name="DejaVu Sans Mono">
    <w:altName w:val="Arial Unicode MS"/>
    <w:charset w:val="01"/>
    <w:family w:val="swiss"/>
    <w:pitch w:val="default"/>
    <w:sig w:usb0="00000000" w:usb1="D200F9FB" w:usb2="02000028" w:usb3="00000000" w:csb0="600001DF" w:csb1="FFD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375" w:type="dxa"/>
      <w:tblInd w:w="108" w:type="dxa"/>
      <w:tblLayout w:type="fixed"/>
      <w:tblLook w:val="04A0" w:firstRow="1" w:lastRow="0" w:firstColumn="1" w:lastColumn="0" w:noHBand="0" w:noVBand="1"/>
    </w:tblPr>
    <w:tblGrid>
      <w:gridCol w:w="2520"/>
      <w:gridCol w:w="3730"/>
      <w:gridCol w:w="3125"/>
    </w:tblGrid>
    <w:tr w:rsidR="00B5516D">
      <w:tc>
        <w:tcPr>
          <w:tcW w:w="2520" w:type="dxa"/>
          <w:shd w:val="clear" w:color="auto" w:fill="auto"/>
        </w:tcPr>
        <w:p w:rsidR="00B5516D" w:rsidRDefault="00B5516D">
          <w:pPr>
            <w:pStyle w:val="ad"/>
            <w:ind w:left="1200"/>
          </w:pPr>
        </w:p>
      </w:tc>
      <w:tc>
        <w:tcPr>
          <w:tcW w:w="3730" w:type="dxa"/>
          <w:shd w:val="clear" w:color="auto" w:fill="auto"/>
        </w:tcPr>
        <w:p w:rsidR="00B5516D" w:rsidRDefault="00B5516D">
          <w:pPr>
            <w:pStyle w:val="ad"/>
          </w:pPr>
          <w:r>
            <w:t xml:space="preserve">   GXV3370 SDK Framework Service Guide</w:t>
          </w:r>
        </w:p>
      </w:tc>
      <w:tc>
        <w:tcPr>
          <w:tcW w:w="3125" w:type="dxa"/>
          <w:shd w:val="clear" w:color="auto" w:fill="auto"/>
        </w:tcPr>
        <w:p w:rsidR="00B5516D" w:rsidRDefault="00B5516D">
          <w:pPr>
            <w:pStyle w:val="ad"/>
            <w:ind w:left="1200"/>
            <w:jc w:val="right"/>
          </w:pPr>
          <w:r>
            <w:t xml:space="preserve">       Page </w:t>
          </w:r>
          <w:r>
            <w:fldChar w:fldCharType="begin"/>
          </w:r>
          <w:r>
            <w:instrText xml:space="preserve"> PAGE  \* Arabic  \* MERGEFORMAT </w:instrText>
          </w:r>
          <w:r>
            <w:fldChar w:fldCharType="separate"/>
          </w:r>
          <w:r>
            <w:t>2</w:t>
          </w:r>
          <w:r>
            <w:fldChar w:fldCharType="end"/>
          </w:r>
          <w:r>
            <w:t xml:space="preserve"> of </w:t>
          </w:r>
          <w:fldSimple w:instr=" NUMPAGES  \* Arabic  \* MERGEFORMAT ">
            <w:r>
              <w:rPr>
                <w:noProof/>
              </w:rPr>
              <w:t>43</w:t>
            </w:r>
          </w:fldSimple>
        </w:p>
      </w:tc>
    </w:tr>
  </w:tbl>
  <w:p w:rsidR="00B5516D" w:rsidRDefault="00B5516D">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516D" w:rsidRDefault="00B5516D">
    <w:pPr>
      <w:tabs>
        <w:tab w:val="right" w:pos="9360"/>
      </w:tabs>
      <w:spacing w:line="240" w:lineRule="atLeast"/>
      <w:rPr>
        <w:rFonts w:eastAsia="PMingLiU" w:cs="Arial"/>
        <w:color w:val="000054"/>
        <w:lang w:val="fr-FR" w:eastAsia="zh-TW"/>
      </w:rPr>
    </w:pPr>
    <w:r>
      <w:rPr>
        <w:i/>
        <w:lang w:val="fr-FR"/>
      </w:rPr>
      <w:t xml:space="preserve">                               </w:t>
    </w:r>
    <w:r>
      <w:rPr>
        <w:lang w:val="fr-FR"/>
      </w:rPr>
      <w:tab/>
    </w:r>
  </w:p>
  <w:p w:rsidR="00B5516D" w:rsidRDefault="00B5516D">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516D" w:rsidRDefault="00B5516D">
    <w:pPr>
      <w:pStyle w:val="ad"/>
      <w:framePr w:wrap="around" w:vAnchor="text" w:hAnchor="margin" w:xAlign="center" w:y="1"/>
      <w:rPr>
        <w:rStyle w:val="af6"/>
      </w:rPr>
    </w:pPr>
    <w:r>
      <w:rPr>
        <w:rStyle w:val="af6"/>
      </w:rPr>
      <w:fldChar w:fldCharType="begin"/>
    </w:r>
    <w:r>
      <w:rPr>
        <w:rStyle w:val="af6"/>
      </w:rPr>
      <w:instrText xml:space="preserve">PAGE  </w:instrText>
    </w:r>
    <w:r>
      <w:rPr>
        <w:rStyle w:val="af6"/>
      </w:rPr>
      <w:fldChar w:fldCharType="separate"/>
    </w:r>
    <w:r>
      <w:rPr>
        <w:rStyle w:val="af6"/>
      </w:rPr>
      <w:t>32</w:t>
    </w:r>
    <w:r>
      <w:rPr>
        <w:rStyle w:val="af6"/>
      </w:rPr>
      <w:fldChar w:fldCharType="end"/>
    </w:r>
  </w:p>
  <w:p w:rsidR="00B5516D" w:rsidRDefault="00B5516D">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516D" w:rsidRDefault="00B5516D">
    <w:pPr>
      <w:pStyle w:val="ad"/>
      <w:tabs>
        <w:tab w:val="clear" w:pos="8306"/>
        <w:tab w:val="right" w:pos="7560"/>
      </w:tabs>
      <w:ind w:right="2"/>
      <w:jc w:val="right"/>
    </w:pPr>
    <w:r>
      <w:rPr>
        <w:noProof/>
      </w:rPr>
      <mc:AlternateContent>
        <mc:Choice Requires="wps">
          <w:drawing>
            <wp:anchor distT="45720" distB="45720" distL="114300" distR="114300" simplePos="0" relativeHeight="251659264" behindDoc="1" locked="0" layoutInCell="1" allowOverlap="1">
              <wp:simplePos x="0" y="0"/>
              <wp:positionH relativeFrom="column">
                <wp:posOffset>76200</wp:posOffset>
              </wp:positionH>
              <wp:positionV relativeFrom="paragraph">
                <wp:posOffset>5715</wp:posOffset>
              </wp:positionV>
              <wp:extent cx="5829300" cy="520065"/>
              <wp:effectExtent l="0" t="0" r="0" b="0"/>
              <wp:wrapNone/>
              <wp:docPr id="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520065"/>
                      </a:xfrm>
                      <a:prstGeom prst="rect">
                        <a:avLst/>
                      </a:prstGeom>
                      <a:noFill/>
                      <a:ln>
                        <a:noFill/>
                      </a:ln>
                    </wps:spPr>
                    <wps:txbx>
                      <w:txbxContent>
                        <w:p w:rsidR="00B5516D" w:rsidRDefault="00B5516D">
                          <w:pPr>
                            <w:spacing w:line="276" w:lineRule="auto"/>
                            <w:jc w:val="center"/>
                            <w:rPr>
                              <w:rFonts w:cs="Arial"/>
                            </w:rPr>
                          </w:pPr>
                          <w:r>
                            <w:rPr>
                              <w:rFonts w:cs="Arial"/>
                            </w:rPr>
                            <w:t>GXV3370/GXV3380/GXV3350/WP820 SDK Framework Service Guide</w:t>
                          </w:r>
                        </w:p>
                        <w:p w:rsidR="00B5516D" w:rsidRDefault="00B5516D">
                          <w:pPr>
                            <w:spacing w:line="276" w:lineRule="auto"/>
                            <w:jc w:val="center"/>
                            <w:rPr>
                              <w:i/>
                              <w:iCs/>
                            </w:rPr>
                          </w:pPr>
                          <w:r>
                            <w:rPr>
                              <w:i/>
                              <w:iCs/>
                            </w:rPr>
                            <w:t>Version 1.1</w:t>
                          </w:r>
                          <w:r w:rsidR="00C445D7">
                            <w:rPr>
                              <w:i/>
                              <w:iCs/>
                            </w:rPr>
                            <w:t>.15</w:t>
                          </w:r>
                        </w:p>
                        <w:p w:rsidR="00B5516D" w:rsidRDefault="00B5516D">
                          <w:pPr>
                            <w:spacing w:line="276" w:lineRule="auto"/>
                            <w:jc w:val="center"/>
                            <w:rPr>
                              <w:i/>
                              <w:iCs/>
                            </w:rPr>
                          </w:pPr>
                        </w:p>
                      </w:txbxContent>
                    </wps:txbx>
                    <wps:bodyPr rot="0" vert="horz" wrap="square" lIns="91440" tIns="45720" rIns="91440" bIns="4572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pt;margin-top:.45pt;width:459pt;height:40.95pt;z-index:-2516572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" filled="f" stroked="f">
              <v:textbox>
                <w:txbxContent>
                  <w:p w:rsidR="00B5516D" w:rsidRDefault="00B5516D">
                    <w:pPr>
                      <w:spacing w:line="276" w:lineRule="auto"/>
                      <w:jc w:val="center"/>
                      <w:rPr>
                        <w:rFonts w:cs="Arial"/>
                      </w:rPr>
                    </w:pPr>
                    <w:r>
                      <w:rPr>
                        <w:rFonts w:cs="Arial"/>
                      </w:rPr>
                      <w:t>GXV3370/GXV3380/GXV3350/WP820 SDK Framework Service Guide</w:t>
                    </w:r>
                  </w:p>
                  <w:p w:rsidR="00B5516D" w:rsidRDefault="00B5516D">
                    <w:pPr>
                      <w:spacing w:line="276" w:lineRule="auto"/>
                      <w:jc w:val="center"/>
                      <w:rPr>
                        <w:i/>
                        <w:iCs/>
                      </w:rPr>
                    </w:pPr>
                    <w:r>
                      <w:rPr>
                        <w:i/>
                        <w:iCs/>
                      </w:rPr>
                      <w:t>Version 1.1</w:t>
                    </w:r>
                    <w:r w:rsidR="00C445D7">
                      <w:rPr>
                        <w:i/>
                        <w:iCs/>
                      </w:rPr>
                      <w:t>.15</w:t>
                    </w:r>
                  </w:p>
                  <w:p w:rsidR="00B5516D" w:rsidRDefault="00B5516D">
                    <w:pPr>
                      <w:spacing w:line="276" w:lineRule="auto"/>
                      <w:jc w:val="center"/>
                      <w:rPr>
                        <w:i/>
                        <w:iCs/>
                      </w:rPr>
                    </w:pPr>
                  </w:p>
                </w:txbxContent>
              </v:textbox>
            </v:shape>
          </w:pict>
        </mc:Fallback>
      </mc:AlternateContent>
    </w:r>
    <w:r>
      <w:rPr>
        <w:rFonts w:cs="Arial"/>
        <w:noProof/>
      </w:rPr>
      <w:drawing>
        <wp:anchor distT="0" distB="0" distL="114300" distR="114300" simplePos="0" relativeHeight="251653120" behindDoc="0" locked="0" layoutInCell="1" allowOverlap="1">
          <wp:simplePos x="0" y="0"/>
          <wp:positionH relativeFrom="column">
            <wp:posOffset>-304800</wp:posOffset>
          </wp:positionH>
          <wp:positionV relativeFrom="paragraph">
            <wp:posOffset>-137160</wp:posOffset>
          </wp:positionV>
          <wp:extent cx="1600200" cy="681990"/>
          <wp:effectExtent l="0" t="0" r="0" b="3810"/>
          <wp:wrapNone/>
          <wp:docPr id="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
                  <pic:cNvPicPr>
                    <a:picLocks noChangeAspect="1"/>
                  </pic:cNvPicPr>
                </pic:nvPicPr>
                <pic:blipFill>
                  <a:blip r:embed="rId1" cstate="print">
                    <a:extLst>
                      <a:ext uri="{28A0092B-C50C-407E-A947-70E740481C1C}">
                        <a14:useLocalDpi xmlns:a14="http://schemas.microsoft.com/office/drawing/2010/main" val="0"/>
                      </a:ext>
                    </a:extLst>
                  </a:blip>
                  <a:srcRect l="-49411" t="-49411" r="-49411" b="50441"/>
                  <a:stretch>
                    <a:fillRect/>
                  </a:stretch>
                </pic:blipFill>
                <pic:spPr>
                  <a:xfrm>
                    <a:off x="0" y="0"/>
                    <a:ext cx="1604369" cy="683895"/>
                  </a:xfrm>
                  <a:prstGeom prst="rect">
                    <a:avLst/>
                  </a:prstGeom>
                </pic:spPr>
              </pic:pic>
            </a:graphicData>
          </a:graphic>
        </wp:anchor>
      </w:drawing>
    </w:r>
    <w:r>
      <w:rPr>
        <w:noProof/>
      </w:rPr>
      <mc:AlternateContent>
        <mc:Choice Requires="wps">
          <w:drawing>
            <wp:anchor distT="0" distB="0" distL="114300" distR="114300" simplePos="0" relativeHeight="251662336" behindDoc="0" locked="0" layoutInCell="1" allowOverlap="1">
              <wp:simplePos x="0" y="0"/>
              <wp:positionH relativeFrom="column">
                <wp:posOffset>76200</wp:posOffset>
              </wp:positionH>
              <wp:positionV relativeFrom="paragraph">
                <wp:posOffset>-32385</wp:posOffset>
              </wp:positionV>
              <wp:extent cx="5829300" cy="0"/>
              <wp:effectExtent l="0" t="0" r="0" b="0"/>
              <wp:wrapNone/>
              <wp:docPr id="92"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straightConnector1">
                        <a:avLst/>
                      </a:prstGeom>
                      <a:noFill/>
                      <a:ln w="9525">
                        <a:solidFill>
                          <a:schemeClr val="bg1">
                            <a:lumMod val="50000"/>
                            <a:lumOff val="0"/>
                          </a:schemeClr>
                        </a:solidFill>
                        <a:round/>
                      </a:ln>
                    </wps:spPr>
                    <wps:bodyPr/>
                  </wps:wsp>
                </a:graphicData>
              </a:graphic>
            </wp:anchor>
          </w:drawing>
        </mc:Choice>
        <mc:Fallback>
          <w:pict>
            <v:shapetype w14:anchorId="07602D29" id="_x0000_t32" coordsize="21600,21600" o:spt="32" o:oned="t" path="m,l21600,21600e" filled="f">
              <v:path arrowok="t" fillok="f" o:connecttype="none"/>
              <o:lock v:ext="edit" shapetype="t"/>
            </v:shapetype>
            <v:shape id="AutoShape 5" o:spid="_x0000_s1026" type="#_x0000_t32" style="position:absolute;left:0;text-align:left;margin-left:6pt;margin-top:-2.55pt;width:459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" strokecolor="#43954c [1612]"/>
          </w:pict>
        </mc:Fallback>
      </mc:AlternateContent>
    </w:r>
    <w:sdt>
      <w:sdtPr>
        <w:id w:val="-1769542990"/>
      </w:sdtPr>
      <w:sdtContent>
        <w:r>
          <w:t xml:space="preserve">    </w:t>
        </w:r>
        <w:r>
          <w:rPr>
            <w:rFonts w:cs="Arial"/>
            <w:color w:val="7F7F7F" w:themeColor="text1" w:themeTint="80"/>
            <w:spacing w:val="40"/>
          </w:rPr>
          <w:t>Page</w:t>
        </w:r>
        <w:r>
          <w:rPr>
            <w:color w:val="4F81BD" w:themeColor="accent1"/>
          </w:rPr>
          <w:t xml:space="preserve"> |</w:t>
        </w:r>
        <w:r>
          <w:t xml:space="preserve"> </w:t>
        </w:r>
        <w:r>
          <w:rPr>
            <w:color w:val="31849B" w:themeColor="accent5" w:themeShade="BF"/>
          </w:rPr>
          <w:fldChar w:fldCharType="begin"/>
        </w:r>
        <w:r>
          <w:rPr>
            <w:color w:val="31849B" w:themeColor="accent5" w:themeShade="BF"/>
          </w:rPr>
          <w:instrText xml:space="preserve"> PAGE   \* MERGEFORMAT </w:instrText>
        </w:r>
        <w:r>
          <w:rPr>
            <w:color w:val="31849B" w:themeColor="accent5" w:themeShade="BF"/>
          </w:rPr>
          <w:fldChar w:fldCharType="separate"/>
        </w:r>
        <w:r w:rsidR="00C445D7">
          <w:rPr>
            <w:noProof/>
            <w:color w:val="31849B" w:themeColor="accent5" w:themeShade="BF"/>
          </w:rPr>
          <w:t>8</w:t>
        </w:r>
        <w:r>
          <w:rPr>
            <w:color w:val="31849B" w:themeColor="accent5" w:themeShade="BF"/>
          </w:rPr>
          <w:fldChar w:fldCharType="end"/>
        </w:r>
        <w:r>
          <w:t xml:space="preserve"> </w:t>
        </w:r>
      </w:sdtContent>
    </w:sdt>
  </w:p>
  <w:p w:rsidR="00B5516D" w:rsidRDefault="00B5516D">
    <w:pPr>
      <w:pStyle w:val="ad"/>
      <w:rPr>
        <w:lang w:val="fr-FR"/>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516D" w:rsidRDefault="00B5516D">
    <w:pPr>
      <w:pBdr>
        <w:bottom w:val="single" w:sz="4" w:space="1" w:color="auto"/>
      </w:pBdr>
      <w:tabs>
        <w:tab w:val="right" w:pos="9360"/>
      </w:tabs>
      <w:spacing w:line="240" w:lineRule="atLeast"/>
      <w:rPr>
        <w:rFonts w:cs="Arial"/>
        <w:lang w:val="fr-FR"/>
      </w:rPr>
    </w:pPr>
  </w:p>
  <w:p w:rsidR="00B5516D" w:rsidRDefault="00B5516D">
    <w:pPr>
      <w:tabs>
        <w:tab w:val="right" w:pos="9360"/>
      </w:tabs>
      <w:spacing w:line="240" w:lineRule="atLeast"/>
      <w:rPr>
        <w:rFonts w:cs="Arial"/>
        <w:color w:val="000054"/>
        <w:lang w:val="fr-FR"/>
      </w:rPr>
    </w:pPr>
    <w:r>
      <w:rPr>
        <w:lang w:val="fr-FR"/>
      </w:rPr>
      <w:tab/>
    </w:r>
  </w:p>
  <w:p w:rsidR="00B5516D" w:rsidRDefault="00B5516D">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76F8" w:rsidRDefault="001A76F8">
      <w:r>
        <w:separator/>
      </w:r>
    </w:p>
  </w:footnote>
  <w:footnote w:type="continuationSeparator" w:id="0">
    <w:p w:rsidR="001A76F8" w:rsidRDefault="001A76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516D" w:rsidRDefault="00B5516D">
    <w:pPr>
      <w:pStyle w:val="ae"/>
      <w:jc w:val="right"/>
    </w:pPr>
    <w:r>
      <w:rPr>
        <w:noProof/>
      </w:rPr>
      <w:drawing>
        <wp:inline distT="0" distB="0" distL="0" distR="0">
          <wp:extent cx="922020" cy="548640"/>
          <wp:effectExtent l="0" t="0" r="0" b="0"/>
          <wp:docPr id="57" name="Picture 222" descr="Grandstream New Logo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222" descr="Grandstream New Logo 90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922020" cy="54864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516D" w:rsidRDefault="00B5516D">
    <w:pPr>
      <w:jc w:val="right"/>
    </w:pPr>
    <w:r>
      <w:rPr>
        <w:noProof/>
      </w:rPr>
      <w:drawing>
        <wp:anchor distT="0" distB="0" distL="114300" distR="114300" simplePos="0" relativeHeight="251650048" behindDoc="0" locked="0" layoutInCell="1" allowOverlap="1">
          <wp:simplePos x="0" y="0"/>
          <wp:positionH relativeFrom="column">
            <wp:posOffset>3708400</wp:posOffset>
          </wp:positionH>
          <wp:positionV relativeFrom="paragraph">
            <wp:posOffset>-965200</wp:posOffset>
          </wp:positionV>
          <wp:extent cx="2947670" cy="208407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47670" cy="2084023"/>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1">
    <w:nsid w:val="00A900A4"/>
    <w:multiLevelType w:val="multilevel"/>
    <w:tmpl w:val="00A900A4"/>
    <w:lvl w:ilvl="0">
      <w:start w:val="1"/>
      <w:numFmt w:val="decimal"/>
      <w:lvlText w:val="%1"/>
      <w:lvlJc w:val="left"/>
      <w:pPr>
        <w:tabs>
          <w:tab w:val="left" w:pos="3150"/>
        </w:tabs>
        <w:ind w:left="2790" w:hanging="360"/>
      </w:pPr>
      <w:rPr>
        <w:rFonts w:hint="default"/>
        <w:sz w:val="44"/>
        <w:szCs w:val="44"/>
      </w:rPr>
    </w:lvl>
    <w:lvl w:ilvl="1">
      <w:start w:val="1"/>
      <w:numFmt w:val="decimal"/>
      <w:lvlText w:val="%1.%2"/>
      <w:lvlJc w:val="left"/>
      <w:pPr>
        <w:tabs>
          <w:tab w:val="left" w:pos="720"/>
        </w:tabs>
        <w:ind w:left="576" w:hanging="576"/>
      </w:pPr>
      <w:rPr>
        <w:rFonts w:hint="default"/>
        <w:sz w:val="32"/>
        <w:szCs w:val="32"/>
      </w:rPr>
    </w:lvl>
    <w:lvl w:ilvl="2">
      <w:start w:val="1"/>
      <w:numFmt w:val="decimal"/>
      <w:lvlText w:val="%1.%2.%3"/>
      <w:lvlJc w:val="left"/>
      <w:pPr>
        <w:tabs>
          <w:tab w:val="left" w:pos="864"/>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
    <w:nsid w:val="04AE3F03"/>
    <w:multiLevelType w:val="multilevel"/>
    <w:tmpl w:val="04AE3F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09064E6C"/>
    <w:multiLevelType w:val="multilevel"/>
    <w:tmpl w:val="09064E6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B57463C"/>
    <w:multiLevelType w:val="multilevel"/>
    <w:tmpl w:val="0B57463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22AE25D7"/>
    <w:multiLevelType w:val="multilevel"/>
    <w:tmpl w:val="22AE25D7"/>
    <w:lvl w:ilvl="0">
      <w:numFmt w:val="bullet"/>
      <w:lvlText w:val="-"/>
      <w:lvlJc w:val="left"/>
      <w:pPr>
        <w:ind w:left="720" w:hanging="360"/>
      </w:pPr>
      <w:rPr>
        <w:rFonts w:ascii="Arial" w:eastAsia="宋体"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40E13FC1"/>
    <w:multiLevelType w:val="multilevel"/>
    <w:tmpl w:val="40E13F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5C1229A4"/>
    <w:multiLevelType w:val="singleLevel"/>
    <w:tmpl w:val="5C1229A4"/>
    <w:lvl w:ilvl="0">
      <w:start w:val="1"/>
      <w:numFmt w:val="decimal"/>
      <w:lvlText w:val="%1."/>
      <w:lvlJc w:val="left"/>
      <w:pPr>
        <w:tabs>
          <w:tab w:val="left" w:pos="420"/>
        </w:tabs>
        <w:ind w:left="420" w:hanging="420"/>
      </w:pPr>
      <w:rPr>
        <w:rFonts w:ascii="Arial" w:eastAsia="宋体" w:hAnsi="Arial" w:cs="Times New Roman"/>
      </w:rPr>
    </w:lvl>
  </w:abstractNum>
  <w:abstractNum w:abstractNumId="8">
    <w:nsid w:val="5CD51CE2"/>
    <w:multiLevelType w:val="multilevel"/>
    <w:tmpl w:val="5CD51C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7E9B6289"/>
    <w:multiLevelType w:val="multilevel"/>
    <w:tmpl w:val="7E9B6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7F2633B3"/>
    <w:multiLevelType w:val="multilevel"/>
    <w:tmpl w:val="7F2633B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2"/>
  </w:num>
  <w:num w:numId="4">
    <w:abstractNumId w:val="8"/>
  </w:num>
  <w:num w:numId="5">
    <w:abstractNumId w:val="6"/>
  </w:num>
  <w:num w:numId="6">
    <w:abstractNumId w:val="10"/>
  </w:num>
  <w:num w:numId="7">
    <w:abstractNumId w:val="5"/>
  </w:num>
  <w:num w:numId="8">
    <w:abstractNumId w:val="7"/>
  </w:num>
  <w:num w:numId="9">
    <w:abstractNumId w:val="9"/>
  </w:num>
  <w:num w:numId="10">
    <w:abstractNumId w:val="4"/>
  </w:num>
  <w:num w:numId="11">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ang Freya">
    <w15:presenceInfo w15:providerId="Windows Live" w15:userId="6112d4fd1031714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bordersDoNotSurroundHeader/>
  <w:bordersDoNotSurroundFooter/>
  <w:defaultTabStop w:val="708"/>
  <w:hyphenationZone w:val="425"/>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1251"/>
    <w:rsid w:val="8FFF7033"/>
    <w:rsid w:val="965DE5AB"/>
    <w:rsid w:val="9DBC40D0"/>
    <w:rsid w:val="9FFB4D33"/>
    <w:rsid w:val="A2FAFE52"/>
    <w:rsid w:val="A3FBE87E"/>
    <w:rsid w:val="A91B1C99"/>
    <w:rsid w:val="ACD5FF11"/>
    <w:rsid w:val="AF6D21AD"/>
    <w:rsid w:val="B27F6E93"/>
    <w:rsid w:val="BC5B8ADC"/>
    <w:rsid w:val="BD334D0E"/>
    <w:rsid w:val="BD92B888"/>
    <w:rsid w:val="BFBDD0F6"/>
    <w:rsid w:val="D7AFEBA1"/>
    <w:rsid w:val="DCFF08E0"/>
    <w:rsid w:val="DD73E2D9"/>
    <w:rsid w:val="DDB700F4"/>
    <w:rsid w:val="DDE66777"/>
    <w:rsid w:val="DE5E7658"/>
    <w:rsid w:val="DEFFFB70"/>
    <w:rsid w:val="E96A12D3"/>
    <w:rsid w:val="ED5F71D0"/>
    <w:rsid w:val="EDF36561"/>
    <w:rsid w:val="EFF7B6DA"/>
    <w:rsid w:val="F2772472"/>
    <w:rsid w:val="F37F4B2B"/>
    <w:rsid w:val="F3BFB61A"/>
    <w:rsid w:val="F4E7C072"/>
    <w:rsid w:val="F5398D4F"/>
    <w:rsid w:val="F67B9C40"/>
    <w:rsid w:val="F7B7F8FF"/>
    <w:rsid w:val="F7BAEC65"/>
    <w:rsid w:val="F93194FC"/>
    <w:rsid w:val="FAFF0E3B"/>
    <w:rsid w:val="FB3B0E18"/>
    <w:rsid w:val="FB3D6244"/>
    <w:rsid w:val="FB7E3721"/>
    <w:rsid w:val="FBBB2940"/>
    <w:rsid w:val="FD7F3A65"/>
    <w:rsid w:val="FDBE4D62"/>
    <w:rsid w:val="FED6FF5F"/>
    <w:rsid w:val="FEDF1476"/>
    <w:rsid w:val="FF5A14C6"/>
    <w:rsid w:val="FF6BD30E"/>
    <w:rsid w:val="FFAF141D"/>
    <w:rsid w:val="FFB95D64"/>
    <w:rsid w:val="FFED007E"/>
    <w:rsid w:val="FFFB63C4"/>
    <w:rsid w:val="000014AA"/>
    <w:rsid w:val="00004A44"/>
    <w:rsid w:val="000135B4"/>
    <w:rsid w:val="000303C6"/>
    <w:rsid w:val="00036189"/>
    <w:rsid w:val="00040346"/>
    <w:rsid w:val="000506EB"/>
    <w:rsid w:val="00057A44"/>
    <w:rsid w:val="00063381"/>
    <w:rsid w:val="00067D03"/>
    <w:rsid w:val="00080A63"/>
    <w:rsid w:val="000A3F15"/>
    <w:rsid w:val="000A6D0D"/>
    <w:rsid w:val="000B23DF"/>
    <w:rsid w:val="000D62F5"/>
    <w:rsid w:val="0011034F"/>
    <w:rsid w:val="00112C98"/>
    <w:rsid w:val="00113362"/>
    <w:rsid w:val="00117713"/>
    <w:rsid w:val="00120D47"/>
    <w:rsid w:val="00130F7B"/>
    <w:rsid w:val="001317BF"/>
    <w:rsid w:val="00134D98"/>
    <w:rsid w:val="00135ED6"/>
    <w:rsid w:val="0014217C"/>
    <w:rsid w:val="0014451A"/>
    <w:rsid w:val="00150A2C"/>
    <w:rsid w:val="00154FCA"/>
    <w:rsid w:val="00161BDF"/>
    <w:rsid w:val="00175F1A"/>
    <w:rsid w:val="00180762"/>
    <w:rsid w:val="00181161"/>
    <w:rsid w:val="00181AA0"/>
    <w:rsid w:val="001820B9"/>
    <w:rsid w:val="00185B8F"/>
    <w:rsid w:val="001927F6"/>
    <w:rsid w:val="00197B6C"/>
    <w:rsid w:val="001A6C8D"/>
    <w:rsid w:val="001A76F8"/>
    <w:rsid w:val="001B0271"/>
    <w:rsid w:val="001C08A0"/>
    <w:rsid w:val="001C7210"/>
    <w:rsid w:val="001C7574"/>
    <w:rsid w:val="001D54CA"/>
    <w:rsid w:val="001D6940"/>
    <w:rsid w:val="001F3F40"/>
    <w:rsid w:val="00203902"/>
    <w:rsid w:val="00205089"/>
    <w:rsid w:val="00210179"/>
    <w:rsid w:val="0021244E"/>
    <w:rsid w:val="002171EF"/>
    <w:rsid w:val="00222689"/>
    <w:rsid w:val="002226FA"/>
    <w:rsid w:val="00223F9E"/>
    <w:rsid w:val="0022685E"/>
    <w:rsid w:val="00240403"/>
    <w:rsid w:val="00243818"/>
    <w:rsid w:val="00247511"/>
    <w:rsid w:val="00250403"/>
    <w:rsid w:val="00254B66"/>
    <w:rsid w:val="00261DD0"/>
    <w:rsid w:val="00280816"/>
    <w:rsid w:val="0028290C"/>
    <w:rsid w:val="00283113"/>
    <w:rsid w:val="002909EE"/>
    <w:rsid w:val="002955D6"/>
    <w:rsid w:val="00295FA1"/>
    <w:rsid w:val="002A1732"/>
    <w:rsid w:val="002C28BD"/>
    <w:rsid w:val="002C4457"/>
    <w:rsid w:val="002E1608"/>
    <w:rsid w:val="002F2441"/>
    <w:rsid w:val="002F4502"/>
    <w:rsid w:val="003055B0"/>
    <w:rsid w:val="00310045"/>
    <w:rsid w:val="00335338"/>
    <w:rsid w:val="003514D5"/>
    <w:rsid w:val="00353C48"/>
    <w:rsid w:val="00355601"/>
    <w:rsid w:val="003726AA"/>
    <w:rsid w:val="003A075E"/>
    <w:rsid w:val="003A6F87"/>
    <w:rsid w:val="003B1626"/>
    <w:rsid w:val="003B400A"/>
    <w:rsid w:val="003D4679"/>
    <w:rsid w:val="003D57FC"/>
    <w:rsid w:val="003E1020"/>
    <w:rsid w:val="003E105C"/>
    <w:rsid w:val="003E2CED"/>
    <w:rsid w:val="003F3DEC"/>
    <w:rsid w:val="003F6CB4"/>
    <w:rsid w:val="0041600B"/>
    <w:rsid w:val="00423F0C"/>
    <w:rsid w:val="00430D0E"/>
    <w:rsid w:val="0043231B"/>
    <w:rsid w:val="00434024"/>
    <w:rsid w:val="004470C2"/>
    <w:rsid w:val="004651E7"/>
    <w:rsid w:val="004718FC"/>
    <w:rsid w:val="0047322A"/>
    <w:rsid w:val="00473BF1"/>
    <w:rsid w:val="0047738A"/>
    <w:rsid w:val="0048489A"/>
    <w:rsid w:val="00491E17"/>
    <w:rsid w:val="00492529"/>
    <w:rsid w:val="004A2DA7"/>
    <w:rsid w:val="004A6875"/>
    <w:rsid w:val="004A6B72"/>
    <w:rsid w:val="004B0A91"/>
    <w:rsid w:val="004B3E53"/>
    <w:rsid w:val="004B689A"/>
    <w:rsid w:val="004C56B2"/>
    <w:rsid w:val="004E034F"/>
    <w:rsid w:val="004F5FEE"/>
    <w:rsid w:val="00500166"/>
    <w:rsid w:val="0050075D"/>
    <w:rsid w:val="00515A77"/>
    <w:rsid w:val="00516831"/>
    <w:rsid w:val="005378C8"/>
    <w:rsid w:val="00557476"/>
    <w:rsid w:val="00565F04"/>
    <w:rsid w:val="005840A4"/>
    <w:rsid w:val="00593082"/>
    <w:rsid w:val="0059318E"/>
    <w:rsid w:val="005A52A6"/>
    <w:rsid w:val="005C0161"/>
    <w:rsid w:val="005C1508"/>
    <w:rsid w:val="005E4135"/>
    <w:rsid w:val="005E43F5"/>
    <w:rsid w:val="005F674C"/>
    <w:rsid w:val="005F7483"/>
    <w:rsid w:val="00612F7F"/>
    <w:rsid w:val="006147D2"/>
    <w:rsid w:val="00616FBB"/>
    <w:rsid w:val="00624D4F"/>
    <w:rsid w:val="00640402"/>
    <w:rsid w:val="00640900"/>
    <w:rsid w:val="00641558"/>
    <w:rsid w:val="00650EA8"/>
    <w:rsid w:val="00651477"/>
    <w:rsid w:val="00651FDC"/>
    <w:rsid w:val="0065247C"/>
    <w:rsid w:val="00657A7C"/>
    <w:rsid w:val="006633D5"/>
    <w:rsid w:val="006700D2"/>
    <w:rsid w:val="00681FA5"/>
    <w:rsid w:val="006908C3"/>
    <w:rsid w:val="006B072B"/>
    <w:rsid w:val="006B35A7"/>
    <w:rsid w:val="006C417B"/>
    <w:rsid w:val="006C6101"/>
    <w:rsid w:val="006D3D3B"/>
    <w:rsid w:val="006D7159"/>
    <w:rsid w:val="006F414F"/>
    <w:rsid w:val="006F7BB4"/>
    <w:rsid w:val="00702ACC"/>
    <w:rsid w:val="007040AA"/>
    <w:rsid w:val="00716094"/>
    <w:rsid w:val="00717899"/>
    <w:rsid w:val="00717E49"/>
    <w:rsid w:val="00717E4E"/>
    <w:rsid w:val="00730462"/>
    <w:rsid w:val="0074782F"/>
    <w:rsid w:val="00760F02"/>
    <w:rsid w:val="007645A2"/>
    <w:rsid w:val="00774804"/>
    <w:rsid w:val="00793C6D"/>
    <w:rsid w:val="007A0427"/>
    <w:rsid w:val="007A443A"/>
    <w:rsid w:val="007A44DE"/>
    <w:rsid w:val="007A6313"/>
    <w:rsid w:val="007C2761"/>
    <w:rsid w:val="007E6068"/>
    <w:rsid w:val="007F20F1"/>
    <w:rsid w:val="007F31EE"/>
    <w:rsid w:val="007F714A"/>
    <w:rsid w:val="00814D98"/>
    <w:rsid w:val="00823966"/>
    <w:rsid w:val="00840793"/>
    <w:rsid w:val="00846DC2"/>
    <w:rsid w:val="00846E05"/>
    <w:rsid w:val="00847BA4"/>
    <w:rsid w:val="0085367F"/>
    <w:rsid w:val="0086583A"/>
    <w:rsid w:val="00886F2B"/>
    <w:rsid w:val="008A3C69"/>
    <w:rsid w:val="008A7837"/>
    <w:rsid w:val="008B55D4"/>
    <w:rsid w:val="008B6E74"/>
    <w:rsid w:val="008C01C2"/>
    <w:rsid w:val="008C260F"/>
    <w:rsid w:val="008D7776"/>
    <w:rsid w:val="008D7E49"/>
    <w:rsid w:val="008E1B2B"/>
    <w:rsid w:val="008E2B0D"/>
    <w:rsid w:val="008E4F3E"/>
    <w:rsid w:val="008E6D57"/>
    <w:rsid w:val="008E7A43"/>
    <w:rsid w:val="00900482"/>
    <w:rsid w:val="009019C8"/>
    <w:rsid w:val="0091086B"/>
    <w:rsid w:val="009336C6"/>
    <w:rsid w:val="00936220"/>
    <w:rsid w:val="00941495"/>
    <w:rsid w:val="00944398"/>
    <w:rsid w:val="00944BEB"/>
    <w:rsid w:val="00950492"/>
    <w:rsid w:val="00961653"/>
    <w:rsid w:val="00972093"/>
    <w:rsid w:val="00976752"/>
    <w:rsid w:val="009779F2"/>
    <w:rsid w:val="009A1F96"/>
    <w:rsid w:val="009A633A"/>
    <w:rsid w:val="009B1478"/>
    <w:rsid w:val="009B15FF"/>
    <w:rsid w:val="009B5C7B"/>
    <w:rsid w:val="009D2266"/>
    <w:rsid w:val="009E6C36"/>
    <w:rsid w:val="009F247F"/>
    <w:rsid w:val="009F4411"/>
    <w:rsid w:val="00A0248A"/>
    <w:rsid w:val="00A10DC6"/>
    <w:rsid w:val="00A15CA4"/>
    <w:rsid w:val="00A16962"/>
    <w:rsid w:val="00A2070D"/>
    <w:rsid w:val="00A23BF1"/>
    <w:rsid w:val="00A2427E"/>
    <w:rsid w:val="00A40143"/>
    <w:rsid w:val="00A50F01"/>
    <w:rsid w:val="00A52D7B"/>
    <w:rsid w:val="00A5613B"/>
    <w:rsid w:val="00A67651"/>
    <w:rsid w:val="00A7514F"/>
    <w:rsid w:val="00A77851"/>
    <w:rsid w:val="00A81C9B"/>
    <w:rsid w:val="00A85DA4"/>
    <w:rsid w:val="00A95C58"/>
    <w:rsid w:val="00A97B81"/>
    <w:rsid w:val="00AA532A"/>
    <w:rsid w:val="00AA5648"/>
    <w:rsid w:val="00AB02F6"/>
    <w:rsid w:val="00AB1251"/>
    <w:rsid w:val="00AC4554"/>
    <w:rsid w:val="00AD7CFF"/>
    <w:rsid w:val="00AD7DC1"/>
    <w:rsid w:val="00AE50F3"/>
    <w:rsid w:val="00AE5277"/>
    <w:rsid w:val="00AF7737"/>
    <w:rsid w:val="00B002CF"/>
    <w:rsid w:val="00B02BA1"/>
    <w:rsid w:val="00B05C4D"/>
    <w:rsid w:val="00B5329B"/>
    <w:rsid w:val="00B5516D"/>
    <w:rsid w:val="00B55F30"/>
    <w:rsid w:val="00B76C03"/>
    <w:rsid w:val="00B855E4"/>
    <w:rsid w:val="00B95E29"/>
    <w:rsid w:val="00BA004A"/>
    <w:rsid w:val="00BA16F8"/>
    <w:rsid w:val="00BB77B9"/>
    <w:rsid w:val="00BC0FAE"/>
    <w:rsid w:val="00BC7658"/>
    <w:rsid w:val="00BD064F"/>
    <w:rsid w:val="00BE67EE"/>
    <w:rsid w:val="00C00BB1"/>
    <w:rsid w:val="00C069E2"/>
    <w:rsid w:val="00C40D57"/>
    <w:rsid w:val="00C43E1E"/>
    <w:rsid w:val="00C445D7"/>
    <w:rsid w:val="00C565D3"/>
    <w:rsid w:val="00C61255"/>
    <w:rsid w:val="00C665E0"/>
    <w:rsid w:val="00C72EA7"/>
    <w:rsid w:val="00C83180"/>
    <w:rsid w:val="00C92DA2"/>
    <w:rsid w:val="00C969B6"/>
    <w:rsid w:val="00CA0EB7"/>
    <w:rsid w:val="00CA742E"/>
    <w:rsid w:val="00CB2D59"/>
    <w:rsid w:val="00CC170F"/>
    <w:rsid w:val="00CD05B9"/>
    <w:rsid w:val="00CE169B"/>
    <w:rsid w:val="00CF33F6"/>
    <w:rsid w:val="00CF3439"/>
    <w:rsid w:val="00D24377"/>
    <w:rsid w:val="00D4094C"/>
    <w:rsid w:val="00D410AC"/>
    <w:rsid w:val="00D41CC0"/>
    <w:rsid w:val="00D46283"/>
    <w:rsid w:val="00D4637E"/>
    <w:rsid w:val="00D61943"/>
    <w:rsid w:val="00D9000C"/>
    <w:rsid w:val="00D93AC7"/>
    <w:rsid w:val="00DA31F6"/>
    <w:rsid w:val="00DC6C31"/>
    <w:rsid w:val="00DE2DAD"/>
    <w:rsid w:val="00DE4690"/>
    <w:rsid w:val="00DE7F4B"/>
    <w:rsid w:val="00E10E50"/>
    <w:rsid w:val="00E12ECE"/>
    <w:rsid w:val="00E169C0"/>
    <w:rsid w:val="00E20D13"/>
    <w:rsid w:val="00E25C11"/>
    <w:rsid w:val="00E31846"/>
    <w:rsid w:val="00E35425"/>
    <w:rsid w:val="00E36780"/>
    <w:rsid w:val="00E46FCC"/>
    <w:rsid w:val="00E478EB"/>
    <w:rsid w:val="00E550A8"/>
    <w:rsid w:val="00E60AAF"/>
    <w:rsid w:val="00E64631"/>
    <w:rsid w:val="00E85F57"/>
    <w:rsid w:val="00E85FD3"/>
    <w:rsid w:val="00E90D1F"/>
    <w:rsid w:val="00E91284"/>
    <w:rsid w:val="00EA3099"/>
    <w:rsid w:val="00EC34F0"/>
    <w:rsid w:val="00EC78E0"/>
    <w:rsid w:val="00EC7D62"/>
    <w:rsid w:val="00ED02A8"/>
    <w:rsid w:val="00ED02FA"/>
    <w:rsid w:val="00ED4665"/>
    <w:rsid w:val="00EF385C"/>
    <w:rsid w:val="00F16096"/>
    <w:rsid w:val="00F174BF"/>
    <w:rsid w:val="00F22CE0"/>
    <w:rsid w:val="00F2470E"/>
    <w:rsid w:val="00F25723"/>
    <w:rsid w:val="00F30EBF"/>
    <w:rsid w:val="00F35F0D"/>
    <w:rsid w:val="00F50955"/>
    <w:rsid w:val="00FA159D"/>
    <w:rsid w:val="00FA595A"/>
    <w:rsid w:val="00FB067E"/>
    <w:rsid w:val="00FB26D2"/>
    <w:rsid w:val="00FB6AB0"/>
    <w:rsid w:val="00FB75B8"/>
    <w:rsid w:val="00FD0742"/>
    <w:rsid w:val="00FD1840"/>
    <w:rsid w:val="00FD56EA"/>
    <w:rsid w:val="00FE2B07"/>
    <w:rsid w:val="00FF71E1"/>
    <w:rsid w:val="197622BE"/>
    <w:rsid w:val="1A8E003E"/>
    <w:rsid w:val="1EFD2039"/>
    <w:rsid w:val="20BF4B9B"/>
    <w:rsid w:val="2FFF9573"/>
    <w:rsid w:val="337E5DC7"/>
    <w:rsid w:val="34DE7BC6"/>
    <w:rsid w:val="35F9FF99"/>
    <w:rsid w:val="3B7E300D"/>
    <w:rsid w:val="3BF67CCC"/>
    <w:rsid w:val="3F7B8D85"/>
    <w:rsid w:val="3FD22607"/>
    <w:rsid w:val="3FDF9839"/>
    <w:rsid w:val="3FF6E6DB"/>
    <w:rsid w:val="48F3656E"/>
    <w:rsid w:val="4FDE717F"/>
    <w:rsid w:val="5AEFA5C5"/>
    <w:rsid w:val="5AFFD79E"/>
    <w:rsid w:val="5B7733FD"/>
    <w:rsid w:val="5BFE15F7"/>
    <w:rsid w:val="5D17E35F"/>
    <w:rsid w:val="5EFA0EE1"/>
    <w:rsid w:val="5F5DA86F"/>
    <w:rsid w:val="5F9AD696"/>
    <w:rsid w:val="5FFF5566"/>
    <w:rsid w:val="64EF3709"/>
    <w:rsid w:val="6A5FA34B"/>
    <w:rsid w:val="6CC774A4"/>
    <w:rsid w:val="6E5E690B"/>
    <w:rsid w:val="6FD9E1FC"/>
    <w:rsid w:val="6FF7AECB"/>
    <w:rsid w:val="72FA82AD"/>
    <w:rsid w:val="74FE2EA9"/>
    <w:rsid w:val="75AE6093"/>
    <w:rsid w:val="77FB00FE"/>
    <w:rsid w:val="77FEFC5B"/>
    <w:rsid w:val="77FF53BE"/>
    <w:rsid w:val="783F19B5"/>
    <w:rsid w:val="7BBE53D8"/>
    <w:rsid w:val="7BDBD29C"/>
    <w:rsid w:val="7C3EC1A0"/>
    <w:rsid w:val="7DF4BD9F"/>
    <w:rsid w:val="7DF7B8EA"/>
    <w:rsid w:val="7EFCE276"/>
    <w:rsid w:val="7F5EE493"/>
    <w:rsid w:val="7FFBC920"/>
  </w:rsids>
  <m:mathPr>
    <m:mathFont m:val="Cambria Math"/>
    <m:brkBin m:val="before"/>
    <m:brkBinSub m:val="--"/>
    <m:smallFrac m:val="0"/>
    <m:dispDef/>
    <m:lMargin m:val="0"/>
    <m:rMargin m:val="0"/>
    <m:defJc m:val="centerGroup"/>
    <m:wrapIndent m:val="1440"/>
    <m:intLim m:val="subSup"/>
    <m:naryLim m:val="undOvr"/>
  </m:mathPr>
  <w:themeFontLang w:val="en-US" w:eastAsia="fr-FR"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75732671-1447-4A4B-92DA-FDDFE3C29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uiPriority="0" w:qFormat="1"/>
    <w:lsdException w:name="annotation text" w:qFormat="1"/>
    <w:lsdException w:name="header" w:uiPriority="0" w:qFormat="1"/>
    <w:lsdException w:name="footer"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uiPriority="0" w:qFormat="1"/>
    <w:lsdException w:name="annotation reference" w:qFormat="1"/>
    <w:lsdException w:name="line number" w:semiHidden="1" w:unhideWhenUsed="1"/>
    <w:lsdException w:name="page number" w:uiPriority="0" w:qFormat="1"/>
    <w:lsdException w:name="endnote reference" w:uiPriority="0" w:qFormat="1"/>
    <w:lsdException w:name="endnote text" w:uiPriority="0" w:qFormat="1"/>
    <w:lsdException w:name="table of authorities" w:semiHidden="1" w:unhideWhenUsed="1"/>
    <w:lsdException w:name="macro" w:semiHidden="1" w:unhideWhenUsed="1"/>
    <w:lsdException w:name="toa heading" w:uiPriority="0" w:qFormat="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qFormat="1"/>
    <w:lsdException w:name="Strong" w:uiPriority="22" w:qFormat="1"/>
    <w:lsdException w:name="Emphasis" w:uiPriority="0" w:qFormat="1"/>
    <w:lsdException w:name="Document Map"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rFonts w:ascii="Arial" w:hAnsi="Arial"/>
      <w:kern w:val="2"/>
    </w:rPr>
  </w:style>
  <w:style w:type="paragraph" w:styleId="1">
    <w:name w:val="heading 1"/>
    <w:basedOn w:val="a0"/>
    <w:next w:val="a0"/>
    <w:link w:val="1Char"/>
    <w:qFormat/>
    <w:pPr>
      <w:pageBreakBefore/>
      <w:spacing w:before="120" w:after="360"/>
      <w:jc w:val="left"/>
      <w:outlineLvl w:val="0"/>
    </w:pPr>
    <w:rPr>
      <w:rFonts w:ascii="Cambria" w:eastAsia="PMingLiU" w:hAnsi="Cambria"/>
      <w:b/>
      <w:bCs/>
      <w:color w:val="000080"/>
      <w:kern w:val="32"/>
      <w:sz w:val="32"/>
      <w:szCs w:val="32"/>
      <w:lang w:eastAsia="zh-TW"/>
    </w:rPr>
  </w:style>
  <w:style w:type="paragraph" w:styleId="2">
    <w:name w:val="heading 2"/>
    <w:basedOn w:val="a0"/>
    <w:next w:val="a0"/>
    <w:link w:val="2Char"/>
    <w:qFormat/>
    <w:pPr>
      <w:keepNext/>
      <w:spacing w:before="240" w:after="240"/>
      <w:outlineLvl w:val="1"/>
    </w:pPr>
    <w:rPr>
      <w:rFonts w:ascii="Cambria" w:eastAsia="PMingLiU" w:hAnsi="Cambria"/>
      <w:b/>
      <w:bCs/>
      <w:iCs/>
      <w:color w:val="000080"/>
      <w:sz w:val="26"/>
      <w:szCs w:val="26"/>
    </w:rPr>
  </w:style>
  <w:style w:type="paragraph" w:styleId="3">
    <w:name w:val="heading 3"/>
    <w:basedOn w:val="a0"/>
    <w:next w:val="a0"/>
    <w:link w:val="3Char"/>
    <w:qFormat/>
    <w:pPr>
      <w:keepNext/>
      <w:spacing w:before="240" w:after="240"/>
      <w:jc w:val="left"/>
      <w:outlineLvl w:val="2"/>
    </w:pPr>
    <w:rPr>
      <w:rFonts w:ascii="Cambria" w:eastAsia="PMingLiU" w:hAnsi="Cambria"/>
      <w:b/>
      <w:bCs/>
      <w:color w:val="000080"/>
      <w:sz w:val="22"/>
      <w:szCs w:val="28"/>
    </w:rPr>
  </w:style>
  <w:style w:type="paragraph" w:styleId="4">
    <w:name w:val="heading 4"/>
    <w:basedOn w:val="a0"/>
    <w:next w:val="a0"/>
    <w:link w:val="4Char"/>
    <w:qFormat/>
    <w:pPr>
      <w:keepNext/>
      <w:spacing w:before="240" w:after="240"/>
      <w:jc w:val="left"/>
      <w:outlineLvl w:val="3"/>
    </w:pPr>
    <w:rPr>
      <w:rFonts w:ascii="Cambria" w:eastAsiaTheme="minorEastAsia" w:hAnsi="Cambria"/>
      <w:b/>
      <w:color w:val="000080"/>
    </w:rPr>
  </w:style>
  <w:style w:type="paragraph" w:styleId="5">
    <w:name w:val="heading 5"/>
    <w:basedOn w:val="a0"/>
    <w:next w:val="a0"/>
    <w:link w:val="5Char"/>
    <w:qFormat/>
    <w:pPr>
      <w:numPr>
        <w:ilvl w:val="4"/>
        <w:numId w:val="1"/>
      </w:numPr>
      <w:spacing w:before="240" w:after="60"/>
      <w:outlineLvl w:val="4"/>
    </w:pPr>
    <w:rPr>
      <w:rFonts w:eastAsiaTheme="minorEastAsia"/>
      <w:sz w:val="22"/>
    </w:rPr>
  </w:style>
  <w:style w:type="paragraph" w:styleId="6">
    <w:name w:val="heading 6"/>
    <w:basedOn w:val="a0"/>
    <w:next w:val="a0"/>
    <w:link w:val="6Char"/>
    <w:qFormat/>
    <w:pPr>
      <w:numPr>
        <w:ilvl w:val="5"/>
        <w:numId w:val="1"/>
      </w:numPr>
      <w:spacing w:before="240" w:after="60"/>
      <w:outlineLvl w:val="5"/>
    </w:pPr>
    <w:rPr>
      <w:rFonts w:eastAsiaTheme="minorEastAsia"/>
      <w:i/>
      <w:sz w:val="22"/>
    </w:rPr>
  </w:style>
  <w:style w:type="paragraph" w:styleId="7">
    <w:name w:val="heading 7"/>
    <w:basedOn w:val="a0"/>
    <w:next w:val="a0"/>
    <w:link w:val="7Char"/>
    <w:qFormat/>
    <w:pPr>
      <w:numPr>
        <w:ilvl w:val="6"/>
        <w:numId w:val="1"/>
      </w:numPr>
      <w:spacing w:before="240" w:after="60"/>
      <w:outlineLvl w:val="6"/>
    </w:pPr>
    <w:rPr>
      <w:rFonts w:eastAsiaTheme="minorEastAsia"/>
    </w:rPr>
  </w:style>
  <w:style w:type="paragraph" w:styleId="8">
    <w:name w:val="heading 8"/>
    <w:basedOn w:val="a0"/>
    <w:next w:val="a0"/>
    <w:link w:val="8Char"/>
    <w:qFormat/>
    <w:pPr>
      <w:numPr>
        <w:ilvl w:val="7"/>
        <w:numId w:val="1"/>
      </w:numPr>
      <w:spacing w:before="240" w:after="60"/>
      <w:outlineLvl w:val="7"/>
    </w:pPr>
    <w:rPr>
      <w:rFonts w:eastAsiaTheme="minorEastAsia"/>
      <w:i/>
    </w:rPr>
  </w:style>
  <w:style w:type="paragraph" w:styleId="9">
    <w:name w:val="heading 9"/>
    <w:basedOn w:val="a0"/>
    <w:next w:val="a0"/>
    <w:link w:val="9Char"/>
    <w:qFormat/>
    <w:pPr>
      <w:numPr>
        <w:ilvl w:val="8"/>
        <w:numId w:val="1"/>
      </w:numPr>
      <w:spacing w:before="240" w:after="60"/>
      <w:outlineLvl w:val="8"/>
    </w:pPr>
    <w:rPr>
      <w:rFonts w:eastAsiaTheme="minorEastAsia"/>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subject"/>
    <w:basedOn w:val="a5"/>
    <w:next w:val="a5"/>
    <w:link w:val="Char"/>
    <w:qFormat/>
    <w:pPr>
      <w:widowControl w:val="0"/>
      <w:spacing w:after="0" w:line="240" w:lineRule="auto"/>
      <w:ind w:left="0" w:firstLine="0"/>
      <w:jc w:val="both"/>
    </w:pPr>
    <w:rPr>
      <w:rFonts w:ascii="Arial" w:hAnsi="Arial"/>
      <w:b/>
      <w:bCs/>
      <w:kern w:val="2"/>
      <w:sz w:val="20"/>
      <w:lang w:eastAsia="zh-CN"/>
    </w:rPr>
  </w:style>
  <w:style w:type="paragraph" w:styleId="a5">
    <w:name w:val="annotation text"/>
    <w:basedOn w:val="a0"/>
    <w:link w:val="Char0"/>
    <w:uiPriority w:val="99"/>
    <w:qFormat/>
    <w:pPr>
      <w:widowControl/>
      <w:tabs>
        <w:tab w:val="left" w:pos="187"/>
      </w:tabs>
      <w:spacing w:after="120" w:line="220" w:lineRule="exact"/>
      <w:ind w:left="187" w:hanging="187"/>
      <w:jc w:val="left"/>
    </w:pPr>
    <w:rPr>
      <w:rFonts w:ascii="Garamond" w:hAnsi="Garamond"/>
      <w:kern w:val="0"/>
      <w:sz w:val="16"/>
      <w:lang w:eastAsia="en-US"/>
    </w:rPr>
  </w:style>
  <w:style w:type="paragraph" w:styleId="70">
    <w:name w:val="toc 7"/>
    <w:basedOn w:val="a0"/>
    <w:next w:val="a0"/>
    <w:uiPriority w:val="39"/>
    <w:unhideWhenUsed/>
    <w:qFormat/>
    <w:pPr>
      <w:ind w:left="1200"/>
      <w:jc w:val="left"/>
    </w:pPr>
    <w:rPr>
      <w:rFonts w:asciiTheme="minorHAnsi" w:hAnsiTheme="minorHAnsi"/>
      <w:sz w:val="18"/>
      <w:szCs w:val="18"/>
    </w:rPr>
  </w:style>
  <w:style w:type="paragraph" w:styleId="a6">
    <w:name w:val="caption"/>
    <w:basedOn w:val="a0"/>
    <w:next w:val="a0"/>
    <w:link w:val="Char1"/>
    <w:qFormat/>
    <w:pPr>
      <w:jc w:val="center"/>
    </w:pPr>
    <w:rPr>
      <w:b/>
      <w:bCs/>
      <w:sz w:val="16"/>
    </w:rPr>
  </w:style>
  <w:style w:type="paragraph" w:styleId="a">
    <w:name w:val="List Bullet"/>
    <w:basedOn w:val="a0"/>
    <w:qFormat/>
    <w:pPr>
      <w:numPr>
        <w:numId w:val="2"/>
      </w:numPr>
    </w:pPr>
  </w:style>
  <w:style w:type="paragraph" w:styleId="a7">
    <w:name w:val="Document Map"/>
    <w:basedOn w:val="a0"/>
    <w:link w:val="Char2"/>
    <w:uiPriority w:val="99"/>
    <w:qFormat/>
    <w:rPr>
      <w:rFonts w:ascii="Tahoma" w:hAnsi="Tahoma"/>
      <w:sz w:val="16"/>
      <w:szCs w:val="16"/>
    </w:rPr>
  </w:style>
  <w:style w:type="paragraph" w:styleId="a8">
    <w:name w:val="toa heading"/>
    <w:basedOn w:val="a0"/>
    <w:next w:val="a0"/>
    <w:qFormat/>
    <w:pPr>
      <w:spacing w:before="120"/>
    </w:pPr>
    <w:rPr>
      <w:rFonts w:ascii="Cambria" w:eastAsiaTheme="minorEastAsia" w:hAnsi="Cambria"/>
      <w:b/>
      <w:bCs/>
      <w:sz w:val="24"/>
      <w:szCs w:val="24"/>
    </w:rPr>
  </w:style>
  <w:style w:type="paragraph" w:styleId="a9">
    <w:name w:val="Body Text"/>
    <w:basedOn w:val="a0"/>
    <w:link w:val="Char3"/>
    <w:qFormat/>
    <w:pPr>
      <w:widowControl/>
      <w:spacing w:after="240"/>
    </w:pPr>
    <w:rPr>
      <w:spacing w:val="-5"/>
      <w:kern w:val="0"/>
      <w:lang w:eastAsia="en-US"/>
    </w:rPr>
  </w:style>
  <w:style w:type="paragraph" w:styleId="50">
    <w:name w:val="toc 5"/>
    <w:basedOn w:val="a0"/>
    <w:next w:val="a0"/>
    <w:uiPriority w:val="39"/>
    <w:unhideWhenUsed/>
    <w:qFormat/>
    <w:pPr>
      <w:ind w:left="800"/>
      <w:jc w:val="left"/>
    </w:pPr>
    <w:rPr>
      <w:rFonts w:asciiTheme="minorHAnsi" w:hAnsiTheme="minorHAnsi"/>
      <w:sz w:val="18"/>
      <w:szCs w:val="18"/>
    </w:rPr>
  </w:style>
  <w:style w:type="paragraph" w:styleId="30">
    <w:name w:val="toc 3"/>
    <w:basedOn w:val="a0"/>
    <w:next w:val="a0"/>
    <w:uiPriority w:val="39"/>
    <w:qFormat/>
    <w:pPr>
      <w:spacing w:after="60"/>
      <w:ind w:left="403"/>
      <w:jc w:val="left"/>
    </w:pPr>
    <w:rPr>
      <w:i/>
      <w:iCs/>
    </w:rPr>
  </w:style>
  <w:style w:type="paragraph" w:styleId="aa">
    <w:name w:val="Plain Text"/>
    <w:basedOn w:val="a0"/>
    <w:link w:val="Char4"/>
    <w:qFormat/>
    <w:pPr>
      <w:jc w:val="left"/>
    </w:pPr>
    <w:rPr>
      <w:rFonts w:ascii="Courier New" w:eastAsiaTheme="minorEastAsia" w:hAnsi="Courier New"/>
    </w:rPr>
  </w:style>
  <w:style w:type="paragraph" w:styleId="80">
    <w:name w:val="toc 8"/>
    <w:basedOn w:val="a0"/>
    <w:next w:val="a0"/>
    <w:uiPriority w:val="39"/>
    <w:unhideWhenUsed/>
    <w:qFormat/>
    <w:pPr>
      <w:ind w:left="1400"/>
      <w:jc w:val="left"/>
    </w:pPr>
    <w:rPr>
      <w:rFonts w:asciiTheme="minorHAnsi" w:hAnsiTheme="minorHAnsi"/>
      <w:sz w:val="18"/>
      <w:szCs w:val="18"/>
    </w:rPr>
  </w:style>
  <w:style w:type="paragraph" w:styleId="ab">
    <w:name w:val="endnote text"/>
    <w:basedOn w:val="a0"/>
    <w:link w:val="Char5"/>
    <w:qFormat/>
  </w:style>
  <w:style w:type="paragraph" w:styleId="ac">
    <w:name w:val="Balloon Text"/>
    <w:basedOn w:val="a0"/>
    <w:link w:val="Char6"/>
    <w:uiPriority w:val="99"/>
    <w:semiHidden/>
    <w:qFormat/>
    <w:rPr>
      <w:sz w:val="16"/>
      <w:szCs w:val="16"/>
    </w:rPr>
  </w:style>
  <w:style w:type="paragraph" w:styleId="ad">
    <w:name w:val="footer"/>
    <w:basedOn w:val="a0"/>
    <w:link w:val="Char7"/>
    <w:uiPriority w:val="99"/>
    <w:qFormat/>
    <w:pPr>
      <w:tabs>
        <w:tab w:val="center" w:pos="4153"/>
        <w:tab w:val="right" w:pos="8306"/>
      </w:tabs>
      <w:snapToGrid w:val="0"/>
      <w:jc w:val="left"/>
    </w:pPr>
    <w:rPr>
      <w:sz w:val="18"/>
      <w:szCs w:val="18"/>
    </w:rPr>
  </w:style>
  <w:style w:type="paragraph" w:styleId="ae">
    <w:name w:val="header"/>
    <w:basedOn w:val="a0"/>
    <w:link w:val="Char8"/>
    <w:qFormat/>
    <w:pPr>
      <w:pBdr>
        <w:bottom w:val="single" w:sz="6" w:space="1" w:color="auto"/>
      </w:pBdr>
      <w:tabs>
        <w:tab w:val="center" w:pos="4153"/>
        <w:tab w:val="right" w:pos="8306"/>
      </w:tabs>
      <w:snapToGrid w:val="0"/>
      <w:jc w:val="center"/>
    </w:pPr>
    <w:rPr>
      <w:sz w:val="18"/>
      <w:szCs w:val="18"/>
    </w:rPr>
  </w:style>
  <w:style w:type="paragraph" w:styleId="10">
    <w:name w:val="toc 1"/>
    <w:basedOn w:val="a0"/>
    <w:next w:val="a0"/>
    <w:uiPriority w:val="39"/>
    <w:qFormat/>
    <w:pPr>
      <w:spacing w:before="240" w:after="240"/>
      <w:jc w:val="left"/>
    </w:pPr>
    <w:rPr>
      <w:b/>
      <w:bCs/>
      <w:caps/>
      <w:color w:val="000080"/>
      <w:sz w:val="24"/>
    </w:rPr>
  </w:style>
  <w:style w:type="paragraph" w:styleId="40">
    <w:name w:val="toc 4"/>
    <w:basedOn w:val="a0"/>
    <w:next w:val="a0"/>
    <w:uiPriority w:val="39"/>
    <w:unhideWhenUsed/>
    <w:qFormat/>
    <w:pPr>
      <w:spacing w:after="120"/>
      <w:ind w:left="605"/>
      <w:jc w:val="left"/>
    </w:pPr>
    <w:rPr>
      <w:rFonts w:asciiTheme="minorHAnsi" w:hAnsiTheme="minorHAnsi"/>
      <w:color w:val="404040" w:themeColor="text1" w:themeTint="BF"/>
      <w:sz w:val="18"/>
      <w:szCs w:val="18"/>
    </w:rPr>
  </w:style>
  <w:style w:type="paragraph" w:styleId="af">
    <w:name w:val="Subtitle"/>
    <w:basedOn w:val="a0"/>
    <w:link w:val="Char9"/>
    <w:qFormat/>
    <w:pPr>
      <w:spacing w:after="60"/>
      <w:jc w:val="center"/>
      <w:outlineLvl w:val="1"/>
    </w:pPr>
    <w:rPr>
      <w:rFonts w:eastAsiaTheme="minorEastAsia"/>
      <w:szCs w:val="24"/>
    </w:rPr>
  </w:style>
  <w:style w:type="paragraph" w:styleId="af0">
    <w:name w:val="footnote text"/>
    <w:basedOn w:val="a0"/>
    <w:link w:val="Chara"/>
    <w:qFormat/>
  </w:style>
  <w:style w:type="paragraph" w:styleId="60">
    <w:name w:val="toc 6"/>
    <w:basedOn w:val="a0"/>
    <w:next w:val="a0"/>
    <w:uiPriority w:val="39"/>
    <w:unhideWhenUsed/>
    <w:qFormat/>
    <w:pPr>
      <w:ind w:left="1000"/>
      <w:jc w:val="left"/>
    </w:pPr>
    <w:rPr>
      <w:rFonts w:asciiTheme="minorHAnsi" w:hAnsiTheme="minorHAnsi"/>
      <w:sz w:val="18"/>
      <w:szCs w:val="18"/>
    </w:rPr>
  </w:style>
  <w:style w:type="paragraph" w:styleId="af1">
    <w:name w:val="table of figures"/>
    <w:basedOn w:val="a0"/>
    <w:next w:val="a0"/>
    <w:uiPriority w:val="99"/>
    <w:qFormat/>
  </w:style>
  <w:style w:type="paragraph" w:styleId="20">
    <w:name w:val="toc 2"/>
    <w:basedOn w:val="2ND"/>
    <w:next w:val="a0"/>
    <w:uiPriority w:val="39"/>
    <w:qFormat/>
    <w:pPr>
      <w:keepNext w:val="0"/>
      <w:spacing w:before="120" w:after="120"/>
      <w:ind w:left="202"/>
      <w:jc w:val="left"/>
      <w:outlineLvl w:val="9"/>
    </w:pPr>
    <w:rPr>
      <w:rFonts w:ascii="Arial" w:eastAsia="宋体" w:hAnsi="Arial"/>
      <w:b w:val="0"/>
      <w:bCs w:val="0"/>
      <w:iCs w:val="0"/>
      <w:color w:val="1F3864"/>
      <w:sz w:val="20"/>
      <w:szCs w:val="20"/>
    </w:rPr>
  </w:style>
  <w:style w:type="paragraph" w:customStyle="1" w:styleId="2ND">
    <w:name w:val="2ND"/>
    <w:basedOn w:val="2"/>
    <w:link w:val="2NDChar"/>
    <w:qFormat/>
  </w:style>
  <w:style w:type="paragraph" w:styleId="90">
    <w:name w:val="toc 9"/>
    <w:basedOn w:val="a0"/>
    <w:next w:val="a0"/>
    <w:uiPriority w:val="39"/>
    <w:unhideWhenUsed/>
    <w:qFormat/>
    <w:pPr>
      <w:ind w:left="1600"/>
      <w:jc w:val="left"/>
    </w:pPr>
    <w:rPr>
      <w:rFonts w:asciiTheme="minorHAnsi" w:hAnsiTheme="minorHAnsi"/>
      <w:sz w:val="18"/>
      <w:szCs w:val="18"/>
    </w:rPr>
  </w:style>
  <w:style w:type="paragraph" w:styleId="HTML">
    <w:name w:val="HTML Preformatted"/>
    <w:basedOn w:val="a0"/>
    <w:link w:val="HTMLChar"/>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kern w:val="0"/>
    </w:rPr>
  </w:style>
  <w:style w:type="paragraph" w:styleId="af2">
    <w:name w:val="Normal (Web)"/>
    <w:basedOn w:val="a0"/>
    <w:uiPriority w:val="99"/>
    <w:unhideWhenUsed/>
    <w:qFormat/>
    <w:pPr>
      <w:widowControl/>
      <w:spacing w:before="100" w:beforeAutospacing="1" w:after="100" w:afterAutospacing="1"/>
      <w:jc w:val="left"/>
    </w:pPr>
    <w:rPr>
      <w:rFonts w:ascii="Times New Roman" w:eastAsia="Times New Roman" w:hAnsi="Times New Roman"/>
      <w:kern w:val="0"/>
      <w:sz w:val="24"/>
      <w:szCs w:val="24"/>
      <w:lang w:eastAsia="zh-TW"/>
    </w:rPr>
  </w:style>
  <w:style w:type="paragraph" w:styleId="af3">
    <w:name w:val="Title"/>
    <w:basedOn w:val="a0"/>
    <w:link w:val="Charb"/>
    <w:qFormat/>
    <w:pPr>
      <w:jc w:val="center"/>
    </w:pPr>
    <w:rPr>
      <w:rFonts w:eastAsiaTheme="minorEastAsia"/>
      <w:b/>
      <w:sz w:val="144"/>
      <w:szCs w:val="144"/>
    </w:rPr>
  </w:style>
  <w:style w:type="character" w:styleId="af4">
    <w:name w:val="Strong"/>
    <w:uiPriority w:val="22"/>
    <w:qFormat/>
    <w:rPr>
      <w:b/>
      <w:bCs/>
    </w:rPr>
  </w:style>
  <w:style w:type="character" w:styleId="af5">
    <w:name w:val="endnote reference"/>
    <w:qFormat/>
    <w:rPr>
      <w:vertAlign w:val="superscript"/>
    </w:rPr>
  </w:style>
  <w:style w:type="character" w:styleId="af6">
    <w:name w:val="page number"/>
    <w:basedOn w:val="a1"/>
    <w:qFormat/>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uiPriority w:val="99"/>
    <w:qFormat/>
    <w:rPr>
      <w:sz w:val="16"/>
      <w:szCs w:val="16"/>
    </w:rPr>
  </w:style>
  <w:style w:type="character" w:styleId="afb">
    <w:name w:val="footnote reference"/>
    <w:qFormat/>
    <w:rPr>
      <w:vertAlign w:val="superscript"/>
    </w:rPr>
  </w:style>
  <w:style w:type="character" w:customStyle="1" w:styleId="1Char">
    <w:name w:val="标题 1 Char"/>
    <w:basedOn w:val="a1"/>
    <w:link w:val="1"/>
    <w:qFormat/>
    <w:rPr>
      <w:rFonts w:ascii="Cambria" w:eastAsia="PMingLiU" w:hAnsi="Cambria" w:cs="Times New Roman"/>
      <w:b/>
      <w:bCs/>
      <w:color w:val="000080"/>
      <w:kern w:val="32"/>
      <w:sz w:val="32"/>
      <w:szCs w:val="32"/>
      <w:lang w:val="en-US" w:eastAsia="zh-TW"/>
    </w:rPr>
  </w:style>
  <w:style w:type="character" w:customStyle="1" w:styleId="2Char">
    <w:name w:val="标题 2 Char"/>
    <w:basedOn w:val="a1"/>
    <w:link w:val="2"/>
    <w:qFormat/>
    <w:rPr>
      <w:rFonts w:ascii="Cambria" w:eastAsia="PMingLiU" w:hAnsi="Cambria" w:cs="Times New Roman"/>
      <w:b/>
      <w:bCs/>
      <w:iCs/>
      <w:color w:val="000080"/>
      <w:kern w:val="2"/>
      <w:sz w:val="26"/>
      <w:szCs w:val="26"/>
      <w:lang w:val="en-US" w:eastAsia="zh-CN"/>
    </w:rPr>
  </w:style>
  <w:style w:type="character" w:customStyle="1" w:styleId="3Char">
    <w:name w:val="标题 3 Char"/>
    <w:basedOn w:val="a1"/>
    <w:link w:val="3"/>
    <w:qFormat/>
    <w:rPr>
      <w:rFonts w:ascii="Cambria" w:eastAsia="PMingLiU" w:hAnsi="Cambria" w:cs="Times New Roman"/>
      <w:b/>
      <w:bCs/>
      <w:color w:val="000080"/>
      <w:kern w:val="2"/>
      <w:szCs w:val="28"/>
      <w:lang w:val="en-US" w:eastAsia="zh-CN"/>
    </w:rPr>
  </w:style>
  <w:style w:type="character" w:customStyle="1" w:styleId="4Char">
    <w:name w:val="标题 4 Char"/>
    <w:basedOn w:val="a1"/>
    <w:link w:val="4"/>
    <w:qFormat/>
    <w:rPr>
      <w:rFonts w:ascii="Cambria" w:eastAsiaTheme="minorEastAsia" w:hAnsi="Cambria" w:cs="Times New Roman"/>
      <w:b/>
      <w:color w:val="000080"/>
      <w:kern w:val="2"/>
      <w:sz w:val="20"/>
      <w:szCs w:val="20"/>
      <w:lang w:val="en-US" w:eastAsia="zh-CN"/>
    </w:rPr>
  </w:style>
  <w:style w:type="character" w:customStyle="1" w:styleId="5Char">
    <w:name w:val="标题 5 Char"/>
    <w:basedOn w:val="a1"/>
    <w:link w:val="5"/>
    <w:qFormat/>
    <w:rPr>
      <w:rFonts w:ascii="Arial" w:eastAsiaTheme="minorEastAsia" w:hAnsi="Arial" w:cs="Times New Roman"/>
      <w:kern w:val="2"/>
      <w:szCs w:val="20"/>
      <w:lang w:val="en-US" w:eastAsia="zh-CN"/>
    </w:rPr>
  </w:style>
  <w:style w:type="character" w:customStyle="1" w:styleId="6Char">
    <w:name w:val="标题 6 Char"/>
    <w:basedOn w:val="a1"/>
    <w:link w:val="6"/>
    <w:qFormat/>
    <w:rPr>
      <w:rFonts w:ascii="Arial" w:eastAsiaTheme="minorEastAsia" w:hAnsi="Arial" w:cs="Times New Roman"/>
      <w:i/>
      <w:kern w:val="2"/>
      <w:szCs w:val="20"/>
      <w:lang w:val="en-US" w:eastAsia="zh-CN"/>
    </w:rPr>
  </w:style>
  <w:style w:type="character" w:customStyle="1" w:styleId="7Char">
    <w:name w:val="标题 7 Char"/>
    <w:basedOn w:val="a1"/>
    <w:link w:val="7"/>
    <w:qFormat/>
    <w:rPr>
      <w:rFonts w:ascii="Arial" w:eastAsiaTheme="minorEastAsia" w:hAnsi="Arial" w:cs="Times New Roman"/>
      <w:kern w:val="2"/>
      <w:sz w:val="20"/>
      <w:szCs w:val="20"/>
      <w:lang w:val="en-US" w:eastAsia="zh-CN"/>
    </w:rPr>
  </w:style>
  <w:style w:type="character" w:customStyle="1" w:styleId="8Char">
    <w:name w:val="标题 8 Char"/>
    <w:basedOn w:val="a1"/>
    <w:link w:val="8"/>
    <w:qFormat/>
    <w:rPr>
      <w:rFonts w:ascii="Arial" w:eastAsiaTheme="minorEastAsia" w:hAnsi="Arial" w:cs="Times New Roman"/>
      <w:i/>
      <w:kern w:val="2"/>
      <w:sz w:val="20"/>
      <w:szCs w:val="20"/>
      <w:lang w:val="en-US" w:eastAsia="zh-CN"/>
    </w:rPr>
  </w:style>
  <w:style w:type="character" w:customStyle="1" w:styleId="9Char">
    <w:name w:val="标题 9 Char"/>
    <w:basedOn w:val="a1"/>
    <w:link w:val="9"/>
    <w:qFormat/>
    <w:rPr>
      <w:rFonts w:ascii="Arial" w:eastAsiaTheme="minorEastAsia" w:hAnsi="Arial" w:cs="Times New Roman"/>
      <w:b/>
      <w:i/>
      <w:kern w:val="2"/>
      <w:sz w:val="18"/>
      <w:szCs w:val="20"/>
      <w:lang w:val="en-US" w:eastAsia="zh-CN"/>
    </w:rPr>
  </w:style>
  <w:style w:type="character" w:customStyle="1" w:styleId="Char7">
    <w:name w:val="页脚 Char"/>
    <w:basedOn w:val="a1"/>
    <w:link w:val="ad"/>
    <w:uiPriority w:val="99"/>
    <w:qFormat/>
    <w:rPr>
      <w:rFonts w:ascii="Arial" w:eastAsia="宋体" w:hAnsi="Arial" w:cs="Times New Roman"/>
      <w:kern w:val="2"/>
      <w:sz w:val="18"/>
      <w:szCs w:val="18"/>
      <w:lang w:val="en-US" w:eastAsia="zh-CN"/>
    </w:rPr>
  </w:style>
  <w:style w:type="character" w:customStyle="1" w:styleId="2NDChar">
    <w:name w:val="2ND Char"/>
    <w:link w:val="2ND"/>
    <w:qFormat/>
    <w:rPr>
      <w:rFonts w:ascii="Cambria" w:eastAsia="PMingLiU" w:hAnsi="Cambria" w:cs="Times New Roman"/>
      <w:b/>
      <w:bCs/>
      <w:iCs/>
      <w:color w:val="000080"/>
      <w:kern w:val="2"/>
      <w:sz w:val="26"/>
      <w:szCs w:val="26"/>
      <w:lang w:val="en-US" w:eastAsia="zh-CN"/>
    </w:rPr>
  </w:style>
  <w:style w:type="paragraph" w:customStyle="1" w:styleId="Title1">
    <w:name w:val="Title 1"/>
    <w:basedOn w:val="a0"/>
    <w:qFormat/>
    <w:rPr>
      <w:b/>
      <w:color w:val="000080"/>
      <w:sz w:val="30"/>
    </w:rPr>
  </w:style>
  <w:style w:type="paragraph" w:customStyle="1" w:styleId="Title2">
    <w:name w:val="Title 2"/>
    <w:basedOn w:val="a0"/>
    <w:qFormat/>
    <w:pPr>
      <w:outlineLvl w:val="2"/>
    </w:pPr>
    <w:rPr>
      <w:rFonts w:cs="Arial"/>
      <w:b/>
      <w:color w:val="000081"/>
      <w:kern w:val="0"/>
      <w:lang w:eastAsia="zh-TW"/>
    </w:rPr>
  </w:style>
  <w:style w:type="paragraph" w:customStyle="1" w:styleId="Title3">
    <w:name w:val="Title 3"/>
    <w:basedOn w:val="Title2"/>
    <w:qFormat/>
  </w:style>
  <w:style w:type="character" w:customStyle="1" w:styleId="Char6">
    <w:name w:val="批注框文本 Char"/>
    <w:basedOn w:val="a1"/>
    <w:link w:val="ac"/>
    <w:uiPriority w:val="99"/>
    <w:semiHidden/>
    <w:qFormat/>
    <w:rPr>
      <w:rFonts w:ascii="Arial" w:eastAsia="宋体" w:hAnsi="Arial" w:cs="Times New Roman"/>
      <w:kern w:val="2"/>
      <w:sz w:val="16"/>
      <w:szCs w:val="16"/>
      <w:lang w:val="en-US" w:eastAsia="zh-CN"/>
    </w:rPr>
  </w:style>
  <w:style w:type="character" w:customStyle="1" w:styleId="Char8">
    <w:name w:val="页眉 Char"/>
    <w:basedOn w:val="a1"/>
    <w:link w:val="ae"/>
    <w:qFormat/>
    <w:rPr>
      <w:rFonts w:ascii="Arial" w:eastAsia="宋体" w:hAnsi="Arial" w:cs="Times New Roman"/>
      <w:kern w:val="2"/>
      <w:sz w:val="18"/>
      <w:szCs w:val="18"/>
      <w:lang w:val="en-US" w:eastAsia="zh-CN"/>
    </w:rPr>
  </w:style>
  <w:style w:type="paragraph" w:customStyle="1" w:styleId="afc">
    <w:name w:val="正文 + 宋体"/>
    <w:basedOn w:val="a0"/>
    <w:qFormat/>
    <w:pPr>
      <w:autoSpaceDE w:val="0"/>
      <w:autoSpaceDN w:val="0"/>
      <w:adjustRightInd w:val="0"/>
    </w:pPr>
    <w:rPr>
      <w:rFonts w:ascii="宋体" w:hAnsi="宋体" w:cs="Arial"/>
      <w:szCs w:val="16"/>
    </w:rPr>
  </w:style>
  <w:style w:type="character" w:customStyle="1" w:styleId="Chara">
    <w:name w:val="脚注文本 Char"/>
    <w:basedOn w:val="a1"/>
    <w:link w:val="af0"/>
    <w:qFormat/>
    <w:rPr>
      <w:rFonts w:ascii="Arial" w:eastAsia="宋体" w:hAnsi="Arial" w:cs="Times New Roman"/>
      <w:kern w:val="2"/>
      <w:sz w:val="20"/>
      <w:szCs w:val="20"/>
      <w:lang w:val="en-US" w:eastAsia="zh-CN"/>
    </w:rPr>
  </w:style>
  <w:style w:type="character" w:customStyle="1" w:styleId="Char1">
    <w:name w:val="题注 Char"/>
    <w:link w:val="a6"/>
    <w:qFormat/>
    <w:rPr>
      <w:rFonts w:ascii="Arial" w:eastAsia="宋体" w:hAnsi="Arial" w:cs="Times New Roman"/>
      <w:b/>
      <w:bCs/>
      <w:kern w:val="2"/>
      <w:sz w:val="16"/>
      <w:szCs w:val="20"/>
      <w:lang w:val="en-US" w:eastAsia="zh-CN"/>
    </w:rPr>
  </w:style>
  <w:style w:type="paragraph" w:customStyle="1" w:styleId="TOC1">
    <w:name w:val="TOC 标题1"/>
    <w:basedOn w:val="1"/>
    <w:next w:val="a0"/>
    <w:uiPriority w:val="39"/>
    <w:qFormat/>
    <w:pPr>
      <w:keepLines/>
      <w:widowControl/>
      <w:spacing w:before="480" w:line="276" w:lineRule="auto"/>
      <w:outlineLvl w:val="9"/>
    </w:pPr>
    <w:rPr>
      <w:color w:val="365F91"/>
      <w:kern w:val="0"/>
      <w:sz w:val="28"/>
      <w:szCs w:val="28"/>
      <w:lang w:eastAsia="en-US"/>
    </w:rPr>
  </w:style>
  <w:style w:type="paragraph" w:customStyle="1" w:styleId="3RD">
    <w:name w:val="3RD"/>
    <w:basedOn w:val="3"/>
    <w:link w:val="3RDChar"/>
    <w:qFormat/>
    <w:rPr>
      <w:b w:val="0"/>
      <w:sz w:val="26"/>
    </w:rPr>
  </w:style>
  <w:style w:type="character" w:customStyle="1" w:styleId="3RDChar">
    <w:name w:val="3RD Char"/>
    <w:link w:val="3RD"/>
    <w:qFormat/>
    <w:rPr>
      <w:rFonts w:ascii="Cambria" w:eastAsia="PMingLiU" w:hAnsi="Cambria" w:cs="Times New Roman"/>
      <w:bCs/>
      <w:color w:val="000080"/>
      <w:kern w:val="2"/>
      <w:sz w:val="26"/>
      <w:szCs w:val="28"/>
      <w:lang w:val="en-US" w:eastAsia="zh-CN"/>
    </w:rPr>
  </w:style>
  <w:style w:type="paragraph" w:customStyle="1" w:styleId="FIRST">
    <w:name w:val="FIRST"/>
    <w:basedOn w:val="1"/>
    <w:link w:val="FIRSTChar"/>
    <w:qFormat/>
    <w:pPr>
      <w:spacing w:line="240" w:lineRule="atLeast"/>
    </w:pPr>
    <w:rPr>
      <w:szCs w:val="30"/>
    </w:rPr>
  </w:style>
  <w:style w:type="character" w:customStyle="1" w:styleId="FIRSTChar">
    <w:name w:val="FIRST Char"/>
    <w:link w:val="FIRST"/>
    <w:qFormat/>
    <w:rPr>
      <w:rFonts w:ascii="Cambria" w:eastAsia="PMingLiU" w:hAnsi="Cambria" w:cs="Times New Roman"/>
      <w:b/>
      <w:bCs/>
      <w:color w:val="000080"/>
      <w:kern w:val="32"/>
      <w:sz w:val="32"/>
      <w:szCs w:val="30"/>
      <w:lang w:val="en-US" w:eastAsia="zh-TW"/>
    </w:rPr>
  </w:style>
  <w:style w:type="paragraph" w:customStyle="1" w:styleId="11">
    <w:name w:val="列出段落1"/>
    <w:basedOn w:val="a0"/>
    <w:qFormat/>
    <w:pPr>
      <w:ind w:left="720"/>
    </w:pPr>
  </w:style>
  <w:style w:type="character" w:customStyle="1" w:styleId="apple-style-span">
    <w:name w:val="apple-style-span"/>
    <w:basedOn w:val="a1"/>
    <w:qFormat/>
  </w:style>
  <w:style w:type="paragraph" w:customStyle="1" w:styleId="ParaCharCharCharCharCharCharChar">
    <w:name w:val="默认段落字体 Para Char Char Char Char Char Char Char"/>
    <w:basedOn w:val="a0"/>
    <w:qFormat/>
    <w:rPr>
      <w:rFonts w:ascii="Tahoma" w:hAnsi="Tahoma"/>
      <w:sz w:val="24"/>
    </w:rPr>
  </w:style>
  <w:style w:type="character" w:customStyle="1" w:styleId="apple-converted-space">
    <w:name w:val="apple-converted-space"/>
    <w:basedOn w:val="a1"/>
    <w:qFormat/>
  </w:style>
  <w:style w:type="character" w:customStyle="1" w:styleId="Char2">
    <w:name w:val="文档结构图 Char"/>
    <w:basedOn w:val="a1"/>
    <w:link w:val="a7"/>
    <w:uiPriority w:val="99"/>
    <w:qFormat/>
    <w:rPr>
      <w:rFonts w:ascii="Tahoma" w:eastAsia="宋体" w:hAnsi="Tahoma" w:cs="Times New Roman"/>
      <w:kern w:val="2"/>
      <w:sz w:val="16"/>
      <w:szCs w:val="16"/>
      <w:lang w:val="en-US" w:eastAsia="zh-CN"/>
    </w:rPr>
  </w:style>
  <w:style w:type="character" w:customStyle="1" w:styleId="style7">
    <w:name w:val="style7"/>
    <w:basedOn w:val="a1"/>
    <w:qFormat/>
  </w:style>
  <w:style w:type="paragraph" w:customStyle="1" w:styleId="style71">
    <w:name w:val="style71"/>
    <w:basedOn w:val="a0"/>
    <w:qFormat/>
    <w:pPr>
      <w:widowControl/>
      <w:spacing w:before="100" w:beforeAutospacing="1" w:after="100" w:afterAutospacing="1"/>
      <w:jc w:val="left"/>
    </w:pPr>
    <w:rPr>
      <w:rFonts w:ascii="Times New Roman" w:eastAsia="Times New Roman" w:hAnsi="Times New Roman"/>
      <w:kern w:val="0"/>
      <w:sz w:val="24"/>
      <w:szCs w:val="24"/>
      <w:lang w:eastAsia="zh-TW"/>
    </w:rPr>
  </w:style>
  <w:style w:type="character" w:customStyle="1" w:styleId="Char5">
    <w:name w:val="尾注文本 Char"/>
    <w:basedOn w:val="a1"/>
    <w:link w:val="ab"/>
    <w:qFormat/>
    <w:rPr>
      <w:rFonts w:ascii="Arial" w:eastAsia="宋体" w:hAnsi="Arial" w:cs="Times New Roman"/>
      <w:kern w:val="2"/>
      <w:sz w:val="20"/>
      <w:szCs w:val="20"/>
      <w:lang w:val="en-US" w:eastAsia="zh-CN"/>
    </w:rPr>
  </w:style>
  <w:style w:type="character" w:customStyle="1" w:styleId="A00">
    <w:name w:val="A0"/>
    <w:uiPriority w:val="99"/>
    <w:qFormat/>
    <w:rPr>
      <w:color w:val="211D1E"/>
      <w:sz w:val="16"/>
      <w:szCs w:val="16"/>
    </w:rPr>
  </w:style>
  <w:style w:type="paragraph" w:customStyle="1" w:styleId="Pa3">
    <w:name w:val="Pa3"/>
    <w:basedOn w:val="a0"/>
    <w:next w:val="a0"/>
    <w:uiPriority w:val="99"/>
    <w:qFormat/>
    <w:pPr>
      <w:widowControl/>
      <w:autoSpaceDE w:val="0"/>
      <w:autoSpaceDN w:val="0"/>
      <w:adjustRightInd w:val="0"/>
      <w:spacing w:line="241" w:lineRule="atLeast"/>
      <w:jc w:val="left"/>
    </w:pPr>
    <w:rPr>
      <w:rFonts w:cs="Arial"/>
      <w:kern w:val="0"/>
      <w:sz w:val="24"/>
      <w:szCs w:val="24"/>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character" w:customStyle="1" w:styleId="Body-Manual">
    <w:name w:val="Body-Manual"/>
    <w:qFormat/>
    <w:rPr>
      <w:rFonts w:ascii="Arial" w:hAnsi="Arial"/>
      <w:color w:val="333399"/>
      <w:sz w:val="20"/>
    </w:rPr>
  </w:style>
  <w:style w:type="character" w:customStyle="1" w:styleId="Char0">
    <w:name w:val="批注文字 Char"/>
    <w:basedOn w:val="a1"/>
    <w:link w:val="a5"/>
    <w:uiPriority w:val="99"/>
    <w:qFormat/>
    <w:rPr>
      <w:rFonts w:ascii="Garamond" w:eastAsia="宋体" w:hAnsi="Garamond" w:cs="Times New Roman"/>
      <w:sz w:val="16"/>
      <w:szCs w:val="20"/>
      <w:lang w:val="en-US"/>
    </w:rPr>
  </w:style>
  <w:style w:type="character" w:customStyle="1" w:styleId="Char3">
    <w:name w:val="正文文本 Char"/>
    <w:basedOn w:val="a1"/>
    <w:link w:val="a9"/>
    <w:qFormat/>
    <w:rPr>
      <w:rFonts w:ascii="Arial" w:eastAsia="宋体" w:hAnsi="Arial" w:cs="Times New Roman"/>
      <w:spacing w:val="-5"/>
      <w:sz w:val="20"/>
      <w:szCs w:val="20"/>
      <w:lang w:val="en-US"/>
    </w:rPr>
  </w:style>
  <w:style w:type="character" w:customStyle="1" w:styleId="Style2Arial10ptBoldAuto">
    <w:name w:val="Style 2 Arial 10 pt + Bold Auto"/>
    <w:qFormat/>
    <w:rPr>
      <w:rFonts w:ascii="Arial" w:hAnsi="Arial"/>
      <w:b/>
      <w:bCs/>
      <w:color w:val="000080"/>
      <w:sz w:val="20"/>
    </w:rPr>
  </w:style>
  <w:style w:type="character" w:customStyle="1" w:styleId="style91">
    <w:name w:val="style91"/>
    <w:qFormat/>
    <w:rPr>
      <w:color w:val="000000"/>
    </w:rPr>
  </w:style>
  <w:style w:type="character" w:customStyle="1" w:styleId="productcontentstyle8">
    <w:name w:val="productcontent style8"/>
    <w:basedOn w:val="a1"/>
    <w:qFormat/>
  </w:style>
  <w:style w:type="character" w:customStyle="1" w:styleId="Char">
    <w:name w:val="批注主题 Char"/>
    <w:basedOn w:val="Char0"/>
    <w:link w:val="a4"/>
    <w:qFormat/>
    <w:rPr>
      <w:rFonts w:ascii="Arial" w:eastAsia="宋体" w:hAnsi="Arial" w:cs="Times New Roman"/>
      <w:b/>
      <w:bCs/>
      <w:kern w:val="2"/>
      <w:sz w:val="20"/>
      <w:szCs w:val="20"/>
      <w:lang w:val="en-US" w:eastAsia="zh-CN"/>
    </w:rPr>
  </w:style>
  <w:style w:type="character" w:customStyle="1" w:styleId="HTMLChar">
    <w:name w:val="HTML 预设格式 Char"/>
    <w:basedOn w:val="a1"/>
    <w:link w:val="HTML"/>
    <w:uiPriority w:val="99"/>
    <w:qFormat/>
    <w:rPr>
      <w:rFonts w:ascii="Courier New" w:eastAsia="Times New Roman" w:hAnsi="Courier New" w:cs="Courier New"/>
      <w:sz w:val="20"/>
      <w:szCs w:val="20"/>
      <w:lang w:val="en-US" w:eastAsia="zh-CN"/>
    </w:rPr>
  </w:style>
  <w:style w:type="paragraph" w:customStyle="1" w:styleId="Style2">
    <w:name w:val="Style2"/>
    <w:basedOn w:val="a0"/>
    <w:qFormat/>
    <w:pPr>
      <w:keepNext/>
      <w:spacing w:after="120"/>
      <w:outlineLvl w:val="1"/>
    </w:pPr>
    <w:rPr>
      <w:rFonts w:eastAsia="Times New Roman" w:cs="Arial"/>
      <w:b/>
      <w:smallCaps/>
      <w:color w:val="003596"/>
    </w:rPr>
  </w:style>
  <w:style w:type="paragraph" w:customStyle="1" w:styleId="Style3">
    <w:name w:val="Style3"/>
    <w:basedOn w:val="a0"/>
    <w:link w:val="Style3Char"/>
    <w:qFormat/>
    <w:pPr>
      <w:spacing w:before="180" w:after="120"/>
    </w:pPr>
    <w:rPr>
      <w:rFonts w:eastAsiaTheme="minorEastAsia"/>
      <w:b/>
      <w:bCs/>
      <w:smallCaps/>
      <w:color w:val="003596"/>
      <w:kern w:val="0"/>
      <w:lang w:eastAsia="en-US"/>
    </w:rPr>
  </w:style>
  <w:style w:type="character" w:customStyle="1" w:styleId="Style3Char">
    <w:name w:val="Style3 Char"/>
    <w:link w:val="Style3"/>
    <w:qFormat/>
    <w:rPr>
      <w:rFonts w:ascii="Arial" w:eastAsiaTheme="minorEastAsia" w:hAnsi="Arial" w:cs="Times New Roman"/>
      <w:b/>
      <w:bCs/>
      <w:smallCaps/>
      <w:color w:val="003596"/>
      <w:sz w:val="20"/>
      <w:szCs w:val="20"/>
      <w:lang w:val="en-US"/>
    </w:rPr>
  </w:style>
  <w:style w:type="paragraph" w:customStyle="1" w:styleId="Style5">
    <w:name w:val="Style5"/>
    <w:basedOn w:val="1"/>
    <w:qFormat/>
    <w:pPr>
      <w:keepNext/>
      <w:pageBreakBefore w:val="0"/>
      <w:spacing w:before="0" w:line="360" w:lineRule="auto"/>
    </w:pPr>
    <w:rPr>
      <w:rFonts w:ascii="Arial" w:hAnsi="Arial" w:cs="Arial"/>
      <w:bCs w:val="0"/>
      <w:caps/>
      <w:color w:val="003596"/>
      <w:sz w:val="20"/>
      <w:szCs w:val="20"/>
    </w:rPr>
  </w:style>
  <w:style w:type="character" w:customStyle="1" w:styleId="hl">
    <w:name w:val="hl"/>
    <w:basedOn w:val="a1"/>
    <w:qFormat/>
  </w:style>
  <w:style w:type="character" w:customStyle="1" w:styleId="body-manual0">
    <w:name w:val="body-manual0"/>
    <w:qFormat/>
    <w:rPr>
      <w:rFonts w:ascii="Arial" w:hAnsi="Arial" w:cs="Arial" w:hint="default"/>
      <w:color w:val="333399"/>
    </w:rPr>
  </w:style>
  <w:style w:type="paragraph" w:customStyle="1" w:styleId="Style1">
    <w:name w:val="Style1"/>
    <w:basedOn w:val="a0"/>
    <w:link w:val="Style1Char"/>
    <w:qFormat/>
    <w:rPr>
      <w:rFonts w:eastAsiaTheme="minorEastAsia" w:cs="Arial"/>
    </w:rPr>
  </w:style>
  <w:style w:type="character" w:customStyle="1" w:styleId="Style1Char">
    <w:name w:val="Style1 Char"/>
    <w:basedOn w:val="a1"/>
    <w:link w:val="Style1"/>
    <w:qFormat/>
    <w:rPr>
      <w:rFonts w:ascii="Arial" w:eastAsiaTheme="minorEastAsia" w:hAnsi="Arial" w:cs="Arial"/>
      <w:kern w:val="2"/>
      <w:sz w:val="20"/>
      <w:szCs w:val="20"/>
      <w:lang w:val="en-US" w:eastAsia="zh-CN"/>
    </w:rPr>
  </w:style>
  <w:style w:type="paragraph" w:customStyle="1" w:styleId="z-1">
    <w:name w:val="z-窗体顶端1"/>
    <w:basedOn w:val="a0"/>
    <w:next w:val="a0"/>
    <w:link w:val="z-TopofFormChar"/>
    <w:qFormat/>
    <w:pPr>
      <w:pBdr>
        <w:bottom w:val="single" w:sz="6" w:space="1" w:color="auto"/>
      </w:pBdr>
      <w:jc w:val="center"/>
    </w:pPr>
    <w:rPr>
      <w:rFonts w:eastAsiaTheme="minorEastAsia" w:cs="Arial"/>
      <w:vanish/>
      <w:sz w:val="16"/>
      <w:szCs w:val="16"/>
    </w:rPr>
  </w:style>
  <w:style w:type="character" w:customStyle="1" w:styleId="z-TopofFormChar">
    <w:name w:val="z-Top of Form Char"/>
    <w:basedOn w:val="a1"/>
    <w:link w:val="z-1"/>
    <w:qFormat/>
    <w:rPr>
      <w:rFonts w:ascii="Arial" w:eastAsiaTheme="minorEastAsia" w:hAnsi="Arial" w:cs="Arial"/>
      <w:vanish/>
      <w:kern w:val="2"/>
      <w:sz w:val="16"/>
      <w:szCs w:val="16"/>
      <w:lang w:val="en-US" w:eastAsia="zh-CN"/>
    </w:rPr>
  </w:style>
  <w:style w:type="paragraph" w:customStyle="1" w:styleId="z-10">
    <w:name w:val="z-窗体底端1"/>
    <w:basedOn w:val="a0"/>
    <w:next w:val="a0"/>
    <w:link w:val="z-BottomofFormChar"/>
    <w:qFormat/>
    <w:pPr>
      <w:pBdr>
        <w:top w:val="single" w:sz="6" w:space="1" w:color="auto"/>
      </w:pBdr>
      <w:jc w:val="center"/>
    </w:pPr>
    <w:rPr>
      <w:rFonts w:eastAsiaTheme="minorEastAsia" w:cs="Arial"/>
      <w:vanish/>
      <w:sz w:val="16"/>
      <w:szCs w:val="16"/>
    </w:rPr>
  </w:style>
  <w:style w:type="character" w:customStyle="1" w:styleId="z-BottomofFormChar">
    <w:name w:val="z-Bottom of Form Char"/>
    <w:basedOn w:val="a1"/>
    <w:link w:val="z-10"/>
    <w:qFormat/>
    <w:rPr>
      <w:rFonts w:ascii="Arial" w:eastAsiaTheme="minorEastAsia" w:hAnsi="Arial" w:cs="Arial"/>
      <w:vanish/>
      <w:kern w:val="2"/>
      <w:sz w:val="16"/>
      <w:szCs w:val="16"/>
      <w:lang w:val="en-US" w:eastAsia="zh-CN"/>
    </w:rPr>
  </w:style>
  <w:style w:type="character" w:customStyle="1" w:styleId="Charb">
    <w:name w:val="标题 Char"/>
    <w:basedOn w:val="a1"/>
    <w:link w:val="af3"/>
    <w:qFormat/>
    <w:rPr>
      <w:rFonts w:ascii="Arial" w:eastAsiaTheme="minorEastAsia" w:hAnsi="Arial" w:cs="Times New Roman"/>
      <w:b/>
      <w:kern w:val="2"/>
      <w:sz w:val="144"/>
      <w:szCs w:val="144"/>
      <w:lang w:val="en-US" w:eastAsia="zh-CN"/>
    </w:rPr>
  </w:style>
  <w:style w:type="character" w:customStyle="1" w:styleId="Char9">
    <w:name w:val="副标题 Char"/>
    <w:basedOn w:val="a1"/>
    <w:link w:val="af"/>
    <w:qFormat/>
    <w:rPr>
      <w:rFonts w:ascii="Arial" w:eastAsiaTheme="minorEastAsia" w:hAnsi="Arial" w:cs="Times New Roman"/>
      <w:kern w:val="2"/>
      <w:sz w:val="20"/>
      <w:szCs w:val="24"/>
      <w:lang w:val="en-US" w:eastAsia="zh-CN"/>
    </w:rPr>
  </w:style>
  <w:style w:type="paragraph" w:customStyle="1" w:styleId="Grandstreamtitle">
    <w:name w:val="Grandstream title"/>
    <w:basedOn w:val="a0"/>
    <w:link w:val="GrandstreamtitleChar"/>
    <w:qFormat/>
    <w:pPr>
      <w:pBdr>
        <w:bottom w:val="single" w:sz="12" w:space="1" w:color="003596"/>
      </w:pBdr>
      <w:spacing w:line="240" w:lineRule="atLeast"/>
    </w:pPr>
    <w:rPr>
      <w:rFonts w:eastAsiaTheme="minorEastAsia"/>
      <w:color w:val="333399"/>
      <w:sz w:val="48"/>
      <w:szCs w:val="48"/>
    </w:rPr>
  </w:style>
  <w:style w:type="character" w:customStyle="1" w:styleId="GrandstreamtitleChar">
    <w:name w:val="Grandstream title Char"/>
    <w:link w:val="Grandstreamtitle"/>
    <w:qFormat/>
    <w:rPr>
      <w:rFonts w:ascii="Arial" w:eastAsiaTheme="minorEastAsia" w:hAnsi="Arial" w:cs="Times New Roman"/>
      <w:color w:val="333399"/>
      <w:kern w:val="2"/>
      <w:sz w:val="48"/>
      <w:szCs w:val="48"/>
      <w:lang w:val="en-US" w:eastAsia="zh-CN"/>
    </w:rPr>
  </w:style>
  <w:style w:type="paragraph" w:customStyle="1" w:styleId="UserManualHeader">
    <w:name w:val="User Manual Header"/>
    <w:basedOn w:val="1"/>
    <w:link w:val="UserManualHeaderChar"/>
    <w:qFormat/>
    <w:pPr>
      <w:keepNext/>
      <w:pageBreakBefore w:val="0"/>
      <w:spacing w:before="0" w:line="360" w:lineRule="auto"/>
    </w:pPr>
    <w:rPr>
      <w:caps/>
      <w:color w:val="333399"/>
    </w:rPr>
  </w:style>
  <w:style w:type="character" w:customStyle="1" w:styleId="UserManualHeaderChar">
    <w:name w:val="User Manual Header Char"/>
    <w:basedOn w:val="1Char"/>
    <w:link w:val="UserManualHeader"/>
    <w:qFormat/>
    <w:rPr>
      <w:rFonts w:ascii="Cambria" w:eastAsia="PMingLiU" w:hAnsi="Cambria" w:cs="Times New Roman"/>
      <w:b/>
      <w:bCs/>
      <w:caps/>
      <w:color w:val="333399"/>
      <w:kern w:val="32"/>
      <w:sz w:val="32"/>
      <w:szCs w:val="32"/>
      <w:lang w:val="en-US" w:eastAsia="zh-TW"/>
    </w:rPr>
  </w:style>
  <w:style w:type="paragraph" w:customStyle="1" w:styleId="GSUMsubtitle">
    <w:name w:val="GSUM subtitle"/>
    <w:basedOn w:val="a0"/>
    <w:link w:val="GSUMsubtitleChar"/>
    <w:qFormat/>
    <w:pPr>
      <w:spacing w:line="240" w:lineRule="atLeast"/>
    </w:pPr>
    <w:rPr>
      <w:rFonts w:eastAsiaTheme="minorEastAsia"/>
      <w:color w:val="333399"/>
      <w:sz w:val="36"/>
      <w:szCs w:val="36"/>
    </w:rPr>
  </w:style>
  <w:style w:type="character" w:customStyle="1" w:styleId="GSUMsubtitleChar">
    <w:name w:val="GSUM subtitle Char"/>
    <w:link w:val="GSUMsubtitle"/>
    <w:qFormat/>
    <w:rPr>
      <w:rFonts w:ascii="Arial" w:eastAsiaTheme="minorEastAsia" w:hAnsi="Arial" w:cs="Times New Roman"/>
      <w:color w:val="333399"/>
      <w:kern w:val="2"/>
      <w:sz w:val="36"/>
      <w:szCs w:val="36"/>
      <w:lang w:val="en-US" w:eastAsia="zh-CN"/>
    </w:rPr>
  </w:style>
  <w:style w:type="paragraph" w:customStyle="1" w:styleId="GSUMINDEXtitle">
    <w:name w:val="GSUM INDEX title"/>
    <w:basedOn w:val="a0"/>
    <w:link w:val="GSUMINDEXtitleChar"/>
    <w:qFormat/>
    <w:pPr>
      <w:spacing w:line="360" w:lineRule="auto"/>
      <w:jc w:val="center"/>
    </w:pPr>
    <w:rPr>
      <w:rFonts w:eastAsiaTheme="minorEastAsia"/>
      <w:b/>
      <w:caps/>
      <w:color w:val="333399"/>
      <w:sz w:val="30"/>
      <w:szCs w:val="30"/>
    </w:rPr>
  </w:style>
  <w:style w:type="character" w:customStyle="1" w:styleId="GSUMINDEXtitleChar">
    <w:name w:val="GSUM INDEX title Char"/>
    <w:link w:val="GSUMINDEXtitle"/>
    <w:qFormat/>
    <w:rPr>
      <w:rFonts w:ascii="Arial" w:eastAsiaTheme="minorEastAsia" w:hAnsi="Arial" w:cs="Times New Roman"/>
      <w:b/>
      <w:caps/>
      <w:color w:val="333399"/>
      <w:kern w:val="2"/>
      <w:sz w:val="30"/>
      <w:szCs w:val="30"/>
      <w:lang w:val="en-US" w:eastAsia="zh-CN"/>
    </w:rPr>
  </w:style>
  <w:style w:type="paragraph" w:customStyle="1" w:styleId="GSUMtableoffigures">
    <w:name w:val="GSUM table of figures"/>
    <w:basedOn w:val="a0"/>
    <w:link w:val="GSUMtableoffiguresChar"/>
    <w:qFormat/>
    <w:pPr>
      <w:spacing w:line="360" w:lineRule="auto"/>
      <w:jc w:val="center"/>
    </w:pPr>
    <w:rPr>
      <w:rFonts w:eastAsiaTheme="minorEastAsia"/>
      <w:b/>
      <w:smallCaps/>
      <w:color w:val="333399"/>
    </w:rPr>
  </w:style>
  <w:style w:type="character" w:customStyle="1" w:styleId="GSUMtableoffiguresChar">
    <w:name w:val="GSUM table of figures Char"/>
    <w:link w:val="GSUMtableoffigures"/>
    <w:qFormat/>
    <w:rPr>
      <w:rFonts w:ascii="Arial" w:eastAsiaTheme="minorEastAsia" w:hAnsi="Arial" w:cs="Times New Roman"/>
      <w:b/>
      <w:smallCaps/>
      <w:color w:val="333399"/>
      <w:kern w:val="2"/>
      <w:sz w:val="20"/>
      <w:szCs w:val="20"/>
      <w:lang w:val="en-US" w:eastAsia="zh-CN"/>
    </w:rPr>
  </w:style>
  <w:style w:type="paragraph" w:customStyle="1" w:styleId="TabletitleGSUM">
    <w:name w:val="Table_title:GSUM"/>
    <w:basedOn w:val="a0"/>
    <w:link w:val="TabletitleGSUMChar"/>
    <w:qFormat/>
    <w:pPr>
      <w:spacing w:line="360" w:lineRule="auto"/>
      <w:jc w:val="center"/>
    </w:pPr>
    <w:rPr>
      <w:rFonts w:eastAsiaTheme="minorEastAsia"/>
      <w:b/>
      <w:color w:val="333399"/>
    </w:rPr>
  </w:style>
  <w:style w:type="character" w:customStyle="1" w:styleId="TabletitleGSUMChar">
    <w:name w:val="Table_title:GSUM Char"/>
    <w:link w:val="TabletitleGSUM"/>
    <w:qFormat/>
    <w:rPr>
      <w:rFonts w:ascii="Arial" w:eastAsiaTheme="minorEastAsia" w:hAnsi="Arial" w:cs="Times New Roman"/>
      <w:b/>
      <w:color w:val="333399"/>
      <w:kern w:val="2"/>
      <w:sz w:val="20"/>
      <w:szCs w:val="20"/>
      <w:lang w:val="en-US" w:eastAsia="zh-CN"/>
    </w:rPr>
  </w:style>
  <w:style w:type="paragraph" w:customStyle="1" w:styleId="GSUMheading1">
    <w:name w:val="GSUM_heading1"/>
    <w:basedOn w:val="1"/>
    <w:link w:val="GSUMheading1Char"/>
    <w:qFormat/>
    <w:pPr>
      <w:keepNext/>
      <w:pageBreakBefore w:val="0"/>
      <w:spacing w:before="0" w:line="360" w:lineRule="auto"/>
    </w:pPr>
    <w:rPr>
      <w:caps/>
      <w:color w:val="333399"/>
    </w:rPr>
  </w:style>
  <w:style w:type="character" w:customStyle="1" w:styleId="GSUMheading1Char">
    <w:name w:val="GSUM_heading1 Char"/>
    <w:basedOn w:val="1Char"/>
    <w:link w:val="GSUMheading1"/>
    <w:rPr>
      <w:rFonts w:ascii="Cambria" w:eastAsia="PMingLiU" w:hAnsi="Cambria" w:cs="Times New Roman"/>
      <w:b/>
      <w:bCs/>
      <w:caps/>
      <w:color w:val="333399"/>
      <w:kern w:val="32"/>
      <w:sz w:val="32"/>
      <w:szCs w:val="32"/>
      <w:lang w:val="en-US" w:eastAsia="zh-TW"/>
    </w:rPr>
  </w:style>
  <w:style w:type="paragraph" w:customStyle="1" w:styleId="GSUMcontent">
    <w:name w:val="GSUM_content"/>
    <w:basedOn w:val="a0"/>
    <w:link w:val="GSUMcontentChar"/>
    <w:qFormat/>
    <w:pPr>
      <w:spacing w:line="360" w:lineRule="auto"/>
    </w:pPr>
    <w:rPr>
      <w:rFonts w:eastAsiaTheme="minorEastAsia"/>
    </w:rPr>
  </w:style>
  <w:style w:type="character" w:customStyle="1" w:styleId="GSUMcontentChar">
    <w:name w:val="GSUM_content Char"/>
    <w:link w:val="GSUMcontent"/>
    <w:qFormat/>
    <w:rPr>
      <w:rFonts w:ascii="Arial" w:eastAsiaTheme="minorEastAsia" w:hAnsi="Arial" w:cs="Times New Roman"/>
      <w:kern w:val="2"/>
      <w:sz w:val="20"/>
      <w:szCs w:val="20"/>
      <w:lang w:val="en-US" w:eastAsia="zh-CN"/>
    </w:rPr>
  </w:style>
  <w:style w:type="paragraph" w:customStyle="1" w:styleId="GSUMheading2">
    <w:name w:val="GSUM_heading2"/>
    <w:basedOn w:val="2"/>
    <w:link w:val="GSUMheading2Char"/>
    <w:qFormat/>
    <w:pPr>
      <w:spacing w:before="0" w:after="0" w:line="360" w:lineRule="auto"/>
    </w:pPr>
    <w:rPr>
      <w:caps/>
    </w:rPr>
  </w:style>
  <w:style w:type="character" w:customStyle="1" w:styleId="GSUMheading2Char">
    <w:name w:val="GSUM_heading2 Char"/>
    <w:basedOn w:val="2Char"/>
    <w:link w:val="GSUMheading2"/>
    <w:qFormat/>
    <w:rPr>
      <w:rFonts w:ascii="Cambria" w:eastAsia="PMingLiU" w:hAnsi="Cambria" w:cs="Times New Roman"/>
      <w:b/>
      <w:bCs/>
      <w:iCs/>
      <w:caps/>
      <w:color w:val="000080"/>
      <w:kern w:val="2"/>
      <w:sz w:val="26"/>
      <w:szCs w:val="26"/>
      <w:lang w:val="en-US" w:eastAsia="zh-CN"/>
    </w:rPr>
  </w:style>
  <w:style w:type="paragraph" w:customStyle="1" w:styleId="GSUMheading3">
    <w:name w:val="GSUM_heading3"/>
    <w:basedOn w:val="3"/>
    <w:link w:val="GSUMheading3Char"/>
    <w:qFormat/>
    <w:pPr>
      <w:spacing w:before="0" w:line="360" w:lineRule="auto"/>
      <w:jc w:val="both"/>
    </w:pPr>
    <w:rPr>
      <w:bCs w:val="0"/>
      <w:caps/>
      <w:szCs w:val="20"/>
    </w:rPr>
  </w:style>
  <w:style w:type="character" w:customStyle="1" w:styleId="GSUMheading3Char">
    <w:name w:val="GSUM_heading3 Char"/>
    <w:link w:val="GSUMheading3"/>
    <w:qFormat/>
    <w:rPr>
      <w:rFonts w:ascii="Cambria" w:eastAsia="PMingLiU" w:hAnsi="Cambria" w:cs="Times New Roman"/>
      <w:b/>
      <w:caps/>
      <w:color w:val="000080"/>
      <w:kern w:val="2"/>
      <w:szCs w:val="20"/>
      <w:lang w:val="en-US" w:eastAsia="zh-CN"/>
    </w:rPr>
  </w:style>
  <w:style w:type="paragraph" w:customStyle="1" w:styleId="GSUMbigcontentheading">
    <w:name w:val="GSUM_big_content_heading"/>
    <w:basedOn w:val="a0"/>
    <w:link w:val="GSUMbigcontentheadingChar"/>
    <w:qFormat/>
    <w:pPr>
      <w:spacing w:line="360" w:lineRule="auto"/>
    </w:pPr>
    <w:rPr>
      <w:rFonts w:eastAsiaTheme="minorEastAsia"/>
      <w:b/>
    </w:rPr>
  </w:style>
  <w:style w:type="character" w:customStyle="1" w:styleId="GSUMbigcontentheadingChar">
    <w:name w:val="GSUM_big_content_heading Char"/>
    <w:link w:val="GSUMbigcontentheading"/>
    <w:rPr>
      <w:rFonts w:ascii="Arial" w:eastAsiaTheme="minorEastAsia" w:hAnsi="Arial" w:cs="Times New Roman"/>
      <w:b/>
      <w:kern w:val="2"/>
      <w:sz w:val="20"/>
      <w:szCs w:val="20"/>
      <w:lang w:val="en-US" w:eastAsia="zh-CN"/>
    </w:rPr>
  </w:style>
  <w:style w:type="paragraph" w:customStyle="1" w:styleId="GSUMtableheading">
    <w:name w:val="GSUM_table_heading"/>
    <w:basedOn w:val="a6"/>
    <w:link w:val="GSUMtableheadingChar"/>
    <w:qFormat/>
    <w:rPr>
      <w:rFonts w:eastAsiaTheme="minorEastAsia"/>
      <w:caps/>
    </w:rPr>
  </w:style>
  <w:style w:type="character" w:customStyle="1" w:styleId="GSUMtableheadingChar">
    <w:name w:val="GSUM_table_heading Char"/>
    <w:basedOn w:val="Char1"/>
    <w:link w:val="GSUMtableheading"/>
    <w:rPr>
      <w:rFonts w:ascii="Arial" w:eastAsiaTheme="minorEastAsia" w:hAnsi="Arial" w:cs="Times New Roman"/>
      <w:b/>
      <w:bCs/>
      <w:caps/>
      <w:kern w:val="2"/>
      <w:sz w:val="16"/>
      <w:szCs w:val="20"/>
      <w:lang w:val="en-US" w:eastAsia="zh-CN"/>
    </w:rPr>
  </w:style>
  <w:style w:type="paragraph" w:customStyle="1" w:styleId="GSUMfigureheading">
    <w:name w:val="GSUM_figure_heading"/>
    <w:basedOn w:val="a6"/>
    <w:link w:val="GSUMfigureheadingChar"/>
    <w:qFormat/>
    <w:rPr>
      <w:rFonts w:eastAsiaTheme="minorEastAsia"/>
      <w:caps/>
    </w:rPr>
  </w:style>
  <w:style w:type="character" w:customStyle="1" w:styleId="GSUMfigureheadingChar">
    <w:name w:val="GSUM_figure_heading Char"/>
    <w:basedOn w:val="Char1"/>
    <w:link w:val="GSUMfigureheading"/>
    <w:rPr>
      <w:rFonts w:ascii="Arial" w:eastAsiaTheme="minorEastAsia" w:hAnsi="Arial" w:cs="Times New Roman"/>
      <w:b/>
      <w:bCs/>
      <w:caps/>
      <w:kern w:val="2"/>
      <w:sz w:val="16"/>
      <w:szCs w:val="20"/>
      <w:lang w:val="en-US" w:eastAsia="zh-CN"/>
    </w:rPr>
  </w:style>
  <w:style w:type="character" w:customStyle="1" w:styleId="Char4">
    <w:name w:val="纯文本 Char"/>
    <w:basedOn w:val="a1"/>
    <w:link w:val="aa"/>
    <w:qFormat/>
    <w:rPr>
      <w:rFonts w:ascii="Courier New" w:eastAsiaTheme="minorEastAsia" w:hAnsi="Courier New" w:cs="Times New Roman"/>
      <w:kern w:val="2"/>
      <w:sz w:val="20"/>
      <w:szCs w:val="20"/>
      <w:lang w:val="en-US" w:eastAsia="zh-CN"/>
    </w:rPr>
  </w:style>
  <w:style w:type="character" w:customStyle="1" w:styleId="gwt-radiobutton">
    <w:name w:val="gwt-radiobutton"/>
    <w:basedOn w:val="a1"/>
    <w:qFormat/>
  </w:style>
  <w:style w:type="paragraph" w:customStyle="1" w:styleId="Heading11">
    <w:name w:val="Heading 11"/>
    <w:basedOn w:val="a0"/>
    <w:pPr>
      <w:ind w:left="115"/>
      <w:outlineLvl w:val="1"/>
    </w:pPr>
    <w:rPr>
      <w:rFonts w:ascii="微软雅黑" w:eastAsia="微软雅黑" w:hAnsi="微软雅黑"/>
      <w:b/>
      <w:bCs/>
      <w:sz w:val="32"/>
      <w:szCs w:val="32"/>
    </w:rPr>
  </w:style>
  <w:style w:type="paragraph" w:customStyle="1" w:styleId="TableParagraph">
    <w:name w:val="Table Paragraph"/>
    <w:basedOn w:val="a0"/>
    <w:qFormat/>
  </w:style>
  <w:style w:type="paragraph" w:customStyle="1" w:styleId="TOC11">
    <w:name w:val="TOC 11"/>
    <w:basedOn w:val="a0"/>
    <w:pPr>
      <w:ind w:left="115"/>
    </w:pPr>
    <w:rPr>
      <w:rFonts w:ascii="Times New Roman" w:eastAsia="Times New Roman" w:hAnsi="Times New Roman"/>
      <w:sz w:val="24"/>
      <w:szCs w:val="24"/>
    </w:rPr>
  </w:style>
  <w:style w:type="paragraph" w:customStyle="1" w:styleId="Heading31">
    <w:name w:val="Heading 31"/>
    <w:basedOn w:val="a0"/>
    <w:pPr>
      <w:outlineLvl w:val="3"/>
    </w:pPr>
    <w:rPr>
      <w:rFonts w:ascii="Courier New" w:eastAsia="Courier New" w:hAnsi="Courier New"/>
      <w:b/>
      <w:bCs/>
    </w:rPr>
  </w:style>
  <w:style w:type="paragraph" w:customStyle="1" w:styleId="TOC21">
    <w:name w:val="TOC 21"/>
    <w:basedOn w:val="a0"/>
    <w:qFormat/>
    <w:pPr>
      <w:ind w:left="400"/>
    </w:pPr>
    <w:rPr>
      <w:rFonts w:ascii="Times New Roman" w:eastAsia="Times New Roman" w:hAnsi="Times New Roman"/>
      <w:sz w:val="24"/>
      <w:szCs w:val="24"/>
    </w:rPr>
  </w:style>
  <w:style w:type="paragraph" w:customStyle="1" w:styleId="Heading21">
    <w:name w:val="Heading 21"/>
    <w:basedOn w:val="a0"/>
    <w:pPr>
      <w:spacing w:before="12"/>
      <w:ind w:left="115"/>
      <w:outlineLvl w:val="2"/>
    </w:pPr>
    <w:rPr>
      <w:rFonts w:ascii="Times New Roman" w:eastAsia="Times New Roman" w:hAnsi="Times New Roman"/>
      <w:sz w:val="21"/>
      <w:szCs w:val="21"/>
    </w:rPr>
  </w:style>
  <w:style w:type="paragraph" w:customStyle="1" w:styleId="TextBody">
    <w:name w:val="Text Body"/>
    <w:pPr>
      <w:ind w:left="625"/>
    </w:pPr>
    <w:rPr>
      <w:rFonts w:ascii="Calibri" w:eastAsia="Times New Roman" w:hAnsi="Calibri"/>
      <w:sz w:val="21"/>
      <w:szCs w:val="22"/>
    </w:rPr>
  </w:style>
  <w:style w:type="character" w:customStyle="1" w:styleId="12">
    <w:name w:val="书籍标题1"/>
    <w:basedOn w:val="a1"/>
    <w:uiPriority w:val="33"/>
    <w:qFormat/>
    <w:rPr>
      <w:b/>
      <w:bCs/>
      <w:i/>
      <w:iCs/>
      <w:spacing w:val="5"/>
    </w:rPr>
  </w:style>
  <w:style w:type="paragraph" w:customStyle="1" w:styleId="SDK">
    <w:name w:val="SDK"/>
    <w:basedOn w:val="a0"/>
    <w:link w:val="SDKChar"/>
    <w:qFormat/>
    <w:pPr>
      <w:spacing w:before="120" w:after="120"/>
      <w:jc w:val="right"/>
    </w:pPr>
    <w:rPr>
      <w:rFonts w:ascii="Courier New" w:hAnsi="Courier New"/>
      <w:b/>
    </w:rPr>
  </w:style>
  <w:style w:type="character" w:customStyle="1" w:styleId="SDKChar">
    <w:name w:val="SDK Char"/>
    <w:basedOn w:val="a1"/>
    <w:link w:val="SDK"/>
    <w:rPr>
      <w:rFonts w:ascii="Courier New" w:eastAsia="宋体" w:hAnsi="Courier New" w:cs="Times New Roman"/>
      <w:b/>
      <w:kern w:val="2"/>
      <w:sz w:val="20"/>
      <w:szCs w:val="20"/>
      <w:lang w:val="en-US" w:eastAsia="zh-CN"/>
    </w:rPr>
  </w:style>
  <w:style w:type="paragraph" w:customStyle="1" w:styleId="13">
    <w:name w:val="题注1"/>
    <w:basedOn w:val="a0"/>
    <w:next w:val="a0"/>
    <w:pPr>
      <w:suppressAutoHyphens/>
    </w:pPr>
    <w:rPr>
      <w:rFonts w:eastAsia="黑体" w:cs="Arial"/>
      <w:kern w:val="1"/>
    </w:rPr>
  </w:style>
  <w:style w:type="character" w:customStyle="1" w:styleId="Internet">
    <w:name w:val="Internet 链接"/>
    <w:basedOn w:val="a1"/>
    <w:rPr>
      <w:color w:val="0000FF"/>
      <w:u w:val="single"/>
      <w:lang w:val="zh-CN" w:eastAsia="zh-CN" w:bidi="zh-CN"/>
    </w:rPr>
  </w:style>
  <w:style w:type="paragraph" w:customStyle="1" w:styleId="afd">
    <w:name w:val="预格式化的文本"/>
    <w:basedOn w:val="a0"/>
    <w:qFormat/>
    <w:pPr>
      <w:suppressAutoHyphens/>
      <w:spacing w:after="160" w:line="259" w:lineRule="auto"/>
    </w:pPr>
    <w:rPr>
      <w:rFonts w:ascii="Calibri" w:hAnsi="Calibri"/>
      <w:color w:val="00000A"/>
      <w:kern w:val="0"/>
      <w:sz w:val="21"/>
      <w:szCs w:val="24"/>
    </w:rPr>
  </w:style>
  <w:style w:type="character" w:customStyle="1" w:styleId="UnresolvedMention1">
    <w:name w:val="Unresolved Mention1"/>
    <w:basedOn w:val="a1"/>
    <w:uiPriority w:val="99"/>
    <w:unhideWhenUsed/>
    <w:rPr>
      <w:color w:val="605E5C"/>
      <w:shd w:val="clear" w:color="auto" w:fill="E1DFDD"/>
    </w:rPr>
  </w:style>
  <w:style w:type="paragraph" w:customStyle="1" w:styleId="31">
    <w:name w:val="标题 31"/>
    <w:basedOn w:val="a0"/>
    <w:unhideWhenUsed/>
    <w:qFormat/>
    <w:pPr>
      <w:keepNext/>
      <w:keepLines/>
      <w:spacing w:before="280" w:after="280" w:line="408" w:lineRule="auto"/>
      <w:outlineLvl w:val="2"/>
    </w:pPr>
    <w:rPr>
      <w:b/>
      <w:sz w:val="32"/>
    </w:rPr>
  </w:style>
  <w:style w:type="paragraph" w:styleId="afe">
    <w:name w:val="List Paragraph"/>
    <w:basedOn w:val="a0"/>
    <w:uiPriority w:val="34"/>
    <w:qFormat/>
    <w:pPr>
      <w:ind w:left="720"/>
      <w:contextualSpacing/>
    </w:pPr>
  </w:style>
  <w:style w:type="character" w:customStyle="1" w:styleId="UnresolvedMention">
    <w:name w:val="Unresolved Mention"/>
    <w:basedOn w:val="a1"/>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http://www.grandstream.com/support" TargetMode="Externa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grandstream.com/"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hyperlink" Target="http://www.grandstream.com/support/firmware"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developer.android.google.cn/reference/android/provider/CallLog" TargetMode="Externa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footer" Target="footer5.xml"/><Relationship Id="rId30" Type="http://schemas.openxmlformats.org/officeDocument/2006/relationships/theme" Target="theme/theme1.xml"/></Relationships>
</file>

<file path=word/_rels/footer4.xml.rels><?xml version="1.0" encoding="UTF-8" standalone="yes"?>
<Relationships xmlns="http://schemas.openxmlformats.org/package/2006/relationships"><Relationship Id="rId1"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154</TotalTime>
  <Pages>47</Pages>
  <Words>8157</Words>
  <Characters>46495</Characters>
  <Application>Microsoft Office Word</Application>
  <DocSecurity>0</DocSecurity>
  <Lines>387</Lines>
  <Paragraphs>109</Paragraphs>
  <ScaleCrop>false</ScaleCrop>
  <Company/>
  <LinksUpToDate>false</LinksUpToDate>
  <CharactersWithSpaces>54543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Fang Freya</cp:lastModifiedBy>
  <cp:revision>8</cp:revision>
  <cp:lastPrinted>2021-02-10T02:23:00Z</cp:lastPrinted>
  <dcterms:created xsi:type="dcterms:W3CDTF">2021-02-10T02:23:00Z</dcterms:created>
  <dcterms:modified xsi:type="dcterms:W3CDTF">2021-06-21T10:11:00Z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2052-10.1.0.6757</vt:lpwstr>
  </property>
</Properties>
</file>